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9371E" w14:textId="3ACA4996" w:rsidR="008F36F3" w:rsidRPr="00B06CC2" w:rsidRDefault="008F36F3" w:rsidP="008F36F3">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E057CB">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EB5F05">
        <w:rPr>
          <w:rFonts w:ascii="Arial" w:hAnsi="Arial"/>
          <w:b/>
          <w:sz w:val="24"/>
          <w:szCs w:val="24"/>
        </w:rPr>
        <w:t>06430</w:t>
      </w:r>
    </w:p>
    <w:p w14:paraId="330445F4" w14:textId="68DFEE1C" w:rsidR="008F36F3" w:rsidRPr="005F7DE3" w:rsidRDefault="008949DA" w:rsidP="008F36F3">
      <w:pPr>
        <w:pStyle w:val="CRCoverPage"/>
        <w:outlineLvl w:val="0"/>
        <w:rPr>
          <w:b/>
          <w:bCs/>
          <w:noProof/>
          <w:sz w:val="24"/>
        </w:rPr>
      </w:pPr>
      <w:r>
        <w:rPr>
          <w:rFonts w:cs="Arial"/>
          <w:b/>
          <w:bCs/>
          <w:sz w:val="24"/>
          <w:szCs w:val="24"/>
          <w:lang w:val="en-US" w:eastAsia="ja-JP"/>
        </w:rPr>
        <w:t>Toulouse</w:t>
      </w:r>
      <w:r w:rsidR="00E057CB">
        <w:rPr>
          <w:rFonts w:cs="Arial"/>
          <w:b/>
          <w:bCs/>
          <w:sz w:val="24"/>
          <w:szCs w:val="24"/>
          <w:lang w:val="en-US" w:eastAsia="ja-JP"/>
        </w:rPr>
        <w:t>, France, August 22</w:t>
      </w:r>
      <w:r w:rsidR="00D64A60" w:rsidRPr="00B84ADD">
        <w:rPr>
          <w:rFonts w:eastAsia="Arial Unicode MS" w:cs="Arial"/>
          <w:b/>
          <w:bCs/>
          <w:sz w:val="24"/>
          <w:szCs w:val="24"/>
          <w:lang w:val="en-US" w:eastAsia="ko-KR"/>
        </w:rPr>
        <w:t xml:space="preserve"> </w:t>
      </w:r>
      <w:r w:rsidR="00D64A60" w:rsidRPr="00B84ADD">
        <w:rPr>
          <w:rFonts w:cs="Arial"/>
          <w:b/>
          <w:bCs/>
          <w:sz w:val="24"/>
          <w:szCs w:val="24"/>
          <w:lang w:val="en-US"/>
        </w:rPr>
        <w:t>–</w:t>
      </w:r>
      <w:r w:rsidR="00D64A60">
        <w:rPr>
          <w:rFonts w:cs="Arial"/>
          <w:b/>
          <w:bCs/>
          <w:sz w:val="24"/>
          <w:szCs w:val="24"/>
          <w:lang w:val="en-US"/>
        </w:rPr>
        <w:t xml:space="preserve"> 2</w:t>
      </w:r>
      <w:r w:rsidR="00E057CB">
        <w:rPr>
          <w:rFonts w:cs="Arial"/>
          <w:b/>
          <w:bCs/>
          <w:sz w:val="24"/>
          <w:szCs w:val="24"/>
          <w:lang w:val="en-US"/>
        </w:rPr>
        <w:t>6</w:t>
      </w:r>
      <w:r w:rsidR="008F36F3" w:rsidRPr="00B84ADD">
        <w:rPr>
          <w:rFonts w:cs="Arial"/>
          <w:b/>
          <w:bCs/>
          <w:sz w:val="24"/>
          <w:szCs w:val="24"/>
          <w:lang w:val="en-US"/>
        </w:rPr>
        <w:t>, 202</w:t>
      </w:r>
      <w:r w:rsidR="008F36F3">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F3" w14:paraId="7E73B962" w14:textId="77777777" w:rsidTr="003B12E7">
        <w:tc>
          <w:tcPr>
            <w:tcW w:w="9641" w:type="dxa"/>
            <w:gridSpan w:val="9"/>
            <w:tcBorders>
              <w:top w:val="single" w:sz="4" w:space="0" w:color="auto"/>
              <w:left w:val="single" w:sz="4" w:space="0" w:color="auto"/>
              <w:right w:val="single" w:sz="4" w:space="0" w:color="auto"/>
            </w:tcBorders>
          </w:tcPr>
          <w:p w14:paraId="45FC6321" w14:textId="77777777" w:rsidR="008F36F3" w:rsidRDefault="008F36F3" w:rsidP="003B12E7">
            <w:pPr>
              <w:pStyle w:val="CRCoverPage"/>
              <w:spacing w:after="0"/>
              <w:jc w:val="right"/>
              <w:rPr>
                <w:i/>
                <w:noProof/>
              </w:rPr>
            </w:pPr>
            <w:r>
              <w:rPr>
                <w:i/>
                <w:noProof/>
                <w:sz w:val="14"/>
              </w:rPr>
              <w:t>CR-Form-v12.2</w:t>
            </w:r>
          </w:p>
        </w:tc>
      </w:tr>
      <w:tr w:rsidR="008F36F3" w14:paraId="4F12EB1A" w14:textId="77777777" w:rsidTr="003B12E7">
        <w:tc>
          <w:tcPr>
            <w:tcW w:w="9641" w:type="dxa"/>
            <w:gridSpan w:val="9"/>
            <w:tcBorders>
              <w:left w:val="single" w:sz="4" w:space="0" w:color="auto"/>
              <w:right w:val="single" w:sz="4" w:space="0" w:color="auto"/>
            </w:tcBorders>
          </w:tcPr>
          <w:p w14:paraId="389BE0FC" w14:textId="754634C6" w:rsidR="008F36F3" w:rsidRDefault="008F36F3" w:rsidP="003B12E7">
            <w:pPr>
              <w:pStyle w:val="CRCoverPage"/>
              <w:spacing w:after="0"/>
              <w:jc w:val="center"/>
              <w:rPr>
                <w:noProof/>
              </w:rPr>
            </w:pPr>
            <w:r>
              <w:rPr>
                <w:b/>
                <w:noProof/>
                <w:sz w:val="32"/>
              </w:rPr>
              <w:t>CHANGE REQUEST</w:t>
            </w:r>
          </w:p>
        </w:tc>
      </w:tr>
      <w:tr w:rsidR="008F36F3" w14:paraId="518FA948" w14:textId="77777777" w:rsidTr="003B12E7">
        <w:tc>
          <w:tcPr>
            <w:tcW w:w="9641" w:type="dxa"/>
            <w:gridSpan w:val="9"/>
            <w:tcBorders>
              <w:left w:val="single" w:sz="4" w:space="0" w:color="auto"/>
              <w:right w:val="single" w:sz="4" w:space="0" w:color="auto"/>
            </w:tcBorders>
          </w:tcPr>
          <w:p w14:paraId="23D23032" w14:textId="77777777" w:rsidR="008F36F3" w:rsidRDefault="008F36F3" w:rsidP="003B12E7">
            <w:pPr>
              <w:pStyle w:val="CRCoverPage"/>
              <w:spacing w:after="0"/>
              <w:rPr>
                <w:noProof/>
                <w:sz w:val="8"/>
                <w:szCs w:val="8"/>
              </w:rPr>
            </w:pPr>
          </w:p>
        </w:tc>
      </w:tr>
      <w:tr w:rsidR="008F36F3" w14:paraId="7AD0B9BA" w14:textId="77777777" w:rsidTr="003B12E7">
        <w:tc>
          <w:tcPr>
            <w:tcW w:w="142" w:type="dxa"/>
            <w:tcBorders>
              <w:left w:val="single" w:sz="4" w:space="0" w:color="auto"/>
            </w:tcBorders>
          </w:tcPr>
          <w:p w14:paraId="0F5E1510" w14:textId="77777777" w:rsidR="008F36F3" w:rsidRDefault="008F36F3" w:rsidP="003B12E7">
            <w:pPr>
              <w:pStyle w:val="CRCoverPage"/>
              <w:spacing w:after="0"/>
              <w:jc w:val="right"/>
              <w:rPr>
                <w:noProof/>
              </w:rPr>
            </w:pPr>
          </w:p>
        </w:tc>
        <w:tc>
          <w:tcPr>
            <w:tcW w:w="1559" w:type="dxa"/>
            <w:shd w:val="pct30" w:color="FFFF00" w:fill="auto"/>
          </w:tcPr>
          <w:p w14:paraId="275ABB7D" w14:textId="77777777" w:rsidR="008F36F3" w:rsidRPr="00410371" w:rsidRDefault="008F36F3" w:rsidP="003B12E7">
            <w:pPr>
              <w:pStyle w:val="CRCoverPage"/>
              <w:spacing w:after="0"/>
              <w:jc w:val="right"/>
              <w:rPr>
                <w:b/>
                <w:noProof/>
                <w:sz w:val="28"/>
              </w:rPr>
            </w:pPr>
            <w:r w:rsidRPr="005F7DE3">
              <w:rPr>
                <w:b/>
                <w:noProof/>
                <w:sz w:val="28"/>
              </w:rPr>
              <w:t>38.213</w:t>
            </w:r>
          </w:p>
        </w:tc>
        <w:tc>
          <w:tcPr>
            <w:tcW w:w="709" w:type="dxa"/>
          </w:tcPr>
          <w:p w14:paraId="5ED7787C" w14:textId="77777777" w:rsidR="008F36F3" w:rsidRDefault="008F36F3" w:rsidP="003B12E7">
            <w:pPr>
              <w:pStyle w:val="CRCoverPage"/>
              <w:spacing w:after="0"/>
              <w:jc w:val="center"/>
              <w:rPr>
                <w:noProof/>
              </w:rPr>
            </w:pPr>
            <w:r>
              <w:rPr>
                <w:b/>
                <w:noProof/>
                <w:sz w:val="28"/>
              </w:rPr>
              <w:t>CR</w:t>
            </w:r>
          </w:p>
        </w:tc>
        <w:tc>
          <w:tcPr>
            <w:tcW w:w="1276" w:type="dxa"/>
            <w:shd w:val="pct30" w:color="FFFF00" w:fill="auto"/>
          </w:tcPr>
          <w:p w14:paraId="0B36113B" w14:textId="740C0922" w:rsidR="008F36F3" w:rsidRPr="00EA7E32" w:rsidRDefault="00BC70FF" w:rsidP="003B12E7">
            <w:pPr>
              <w:pStyle w:val="CRCoverPage"/>
              <w:spacing w:after="0"/>
              <w:jc w:val="center"/>
              <w:rPr>
                <w:b/>
                <w:bCs/>
                <w:noProof/>
              </w:rPr>
            </w:pPr>
            <w:r w:rsidRPr="00BC70FF">
              <w:rPr>
                <w:b/>
                <w:bCs/>
                <w:noProof/>
                <w:sz w:val="28"/>
                <w:szCs w:val="28"/>
              </w:rPr>
              <w:t>xxxx</w:t>
            </w:r>
          </w:p>
        </w:tc>
        <w:tc>
          <w:tcPr>
            <w:tcW w:w="709" w:type="dxa"/>
          </w:tcPr>
          <w:p w14:paraId="343FB24A" w14:textId="77777777" w:rsidR="008F36F3" w:rsidRDefault="008F36F3" w:rsidP="003B12E7">
            <w:pPr>
              <w:pStyle w:val="CRCoverPage"/>
              <w:tabs>
                <w:tab w:val="right" w:pos="625"/>
              </w:tabs>
              <w:spacing w:after="0"/>
              <w:jc w:val="center"/>
              <w:rPr>
                <w:noProof/>
              </w:rPr>
            </w:pPr>
            <w:r>
              <w:rPr>
                <w:b/>
                <w:bCs/>
                <w:noProof/>
                <w:sz w:val="28"/>
              </w:rPr>
              <w:t>rev</w:t>
            </w:r>
          </w:p>
        </w:tc>
        <w:tc>
          <w:tcPr>
            <w:tcW w:w="992" w:type="dxa"/>
            <w:shd w:val="pct30" w:color="FFFF00" w:fill="auto"/>
          </w:tcPr>
          <w:p w14:paraId="0AA7A105" w14:textId="77777777" w:rsidR="008F36F3" w:rsidRPr="00410371" w:rsidRDefault="008F36F3" w:rsidP="003B12E7">
            <w:pPr>
              <w:pStyle w:val="CRCoverPage"/>
              <w:spacing w:after="0"/>
              <w:jc w:val="center"/>
              <w:rPr>
                <w:b/>
                <w:noProof/>
              </w:rPr>
            </w:pPr>
          </w:p>
        </w:tc>
        <w:tc>
          <w:tcPr>
            <w:tcW w:w="2410" w:type="dxa"/>
          </w:tcPr>
          <w:p w14:paraId="5BD8F204" w14:textId="77777777" w:rsidR="008F36F3" w:rsidRDefault="008F36F3" w:rsidP="003B12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C95BF2" w14:textId="4E1D58EE" w:rsidR="008F36F3" w:rsidRPr="00F042BB" w:rsidRDefault="008F36F3" w:rsidP="003B12E7">
            <w:pPr>
              <w:pStyle w:val="CRCoverPage"/>
              <w:spacing w:after="0"/>
              <w:jc w:val="center"/>
              <w:rPr>
                <w:b/>
                <w:bCs/>
                <w:noProof/>
                <w:sz w:val="28"/>
              </w:rPr>
            </w:pPr>
            <w:r w:rsidRPr="00F042BB">
              <w:rPr>
                <w:b/>
                <w:bCs/>
                <w:sz w:val="28"/>
                <w:szCs w:val="28"/>
              </w:rPr>
              <w:t>17.</w:t>
            </w:r>
            <w:r w:rsidR="00BC70FF">
              <w:rPr>
                <w:b/>
                <w:bCs/>
                <w:sz w:val="28"/>
                <w:szCs w:val="28"/>
              </w:rPr>
              <w:t>2</w:t>
            </w:r>
            <w:r w:rsidRPr="00F042BB">
              <w:rPr>
                <w:b/>
                <w:bCs/>
                <w:sz w:val="28"/>
                <w:szCs w:val="28"/>
              </w:rPr>
              <w:t>.0</w:t>
            </w:r>
          </w:p>
        </w:tc>
        <w:tc>
          <w:tcPr>
            <w:tcW w:w="143" w:type="dxa"/>
            <w:tcBorders>
              <w:right w:val="single" w:sz="4" w:space="0" w:color="auto"/>
            </w:tcBorders>
          </w:tcPr>
          <w:p w14:paraId="43D91A3F" w14:textId="77777777" w:rsidR="008F36F3" w:rsidRDefault="008F36F3" w:rsidP="003B12E7">
            <w:pPr>
              <w:pStyle w:val="CRCoverPage"/>
              <w:spacing w:after="0"/>
              <w:rPr>
                <w:noProof/>
              </w:rPr>
            </w:pPr>
          </w:p>
        </w:tc>
      </w:tr>
      <w:tr w:rsidR="008F36F3" w14:paraId="14D38170" w14:textId="77777777" w:rsidTr="003B12E7">
        <w:tc>
          <w:tcPr>
            <w:tcW w:w="9641" w:type="dxa"/>
            <w:gridSpan w:val="9"/>
            <w:tcBorders>
              <w:left w:val="single" w:sz="4" w:space="0" w:color="auto"/>
              <w:right w:val="single" w:sz="4" w:space="0" w:color="auto"/>
            </w:tcBorders>
          </w:tcPr>
          <w:p w14:paraId="3472026B" w14:textId="77777777" w:rsidR="008F36F3" w:rsidRDefault="008F36F3" w:rsidP="003B12E7">
            <w:pPr>
              <w:pStyle w:val="CRCoverPage"/>
              <w:spacing w:after="0"/>
              <w:rPr>
                <w:noProof/>
              </w:rPr>
            </w:pPr>
          </w:p>
        </w:tc>
      </w:tr>
      <w:tr w:rsidR="008F36F3" w14:paraId="18586593" w14:textId="77777777" w:rsidTr="003B12E7">
        <w:tc>
          <w:tcPr>
            <w:tcW w:w="9641" w:type="dxa"/>
            <w:gridSpan w:val="9"/>
            <w:tcBorders>
              <w:top w:val="single" w:sz="4" w:space="0" w:color="auto"/>
            </w:tcBorders>
          </w:tcPr>
          <w:p w14:paraId="111972DE" w14:textId="77777777" w:rsidR="008F36F3" w:rsidRPr="00F25D98" w:rsidRDefault="008F36F3" w:rsidP="003B12E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F36F3" w14:paraId="5A323EF8" w14:textId="77777777" w:rsidTr="003B12E7">
        <w:tc>
          <w:tcPr>
            <w:tcW w:w="9641" w:type="dxa"/>
            <w:gridSpan w:val="9"/>
          </w:tcPr>
          <w:p w14:paraId="123D715A" w14:textId="77777777" w:rsidR="008F36F3" w:rsidRDefault="008F36F3" w:rsidP="003B12E7">
            <w:pPr>
              <w:pStyle w:val="CRCoverPage"/>
              <w:spacing w:after="0"/>
              <w:rPr>
                <w:noProof/>
                <w:sz w:val="8"/>
                <w:szCs w:val="8"/>
              </w:rPr>
            </w:pPr>
          </w:p>
        </w:tc>
      </w:tr>
    </w:tbl>
    <w:p w14:paraId="54A68F8D" w14:textId="77777777" w:rsidR="008F36F3" w:rsidRDefault="008F36F3" w:rsidP="008F36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F3" w14:paraId="63E5BE07" w14:textId="77777777" w:rsidTr="003B12E7">
        <w:tc>
          <w:tcPr>
            <w:tcW w:w="2835" w:type="dxa"/>
          </w:tcPr>
          <w:p w14:paraId="14DDFDCD" w14:textId="77777777" w:rsidR="008F36F3" w:rsidRDefault="008F36F3" w:rsidP="003B12E7">
            <w:pPr>
              <w:pStyle w:val="CRCoverPage"/>
              <w:tabs>
                <w:tab w:val="right" w:pos="2751"/>
              </w:tabs>
              <w:spacing w:after="0"/>
              <w:rPr>
                <w:b/>
                <w:i/>
                <w:noProof/>
              </w:rPr>
            </w:pPr>
            <w:r>
              <w:rPr>
                <w:b/>
                <w:i/>
                <w:noProof/>
              </w:rPr>
              <w:t>Proposed change affects:</w:t>
            </w:r>
          </w:p>
        </w:tc>
        <w:tc>
          <w:tcPr>
            <w:tcW w:w="1418" w:type="dxa"/>
          </w:tcPr>
          <w:p w14:paraId="235E5254" w14:textId="77777777" w:rsidR="008F36F3" w:rsidRDefault="008F36F3" w:rsidP="003B12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92479" w14:textId="77777777" w:rsidR="008F36F3" w:rsidRDefault="008F36F3" w:rsidP="003B12E7">
            <w:pPr>
              <w:pStyle w:val="CRCoverPage"/>
              <w:spacing w:after="0"/>
              <w:jc w:val="center"/>
              <w:rPr>
                <w:b/>
                <w:caps/>
                <w:noProof/>
              </w:rPr>
            </w:pPr>
          </w:p>
        </w:tc>
        <w:tc>
          <w:tcPr>
            <w:tcW w:w="709" w:type="dxa"/>
            <w:tcBorders>
              <w:left w:val="single" w:sz="4" w:space="0" w:color="auto"/>
            </w:tcBorders>
          </w:tcPr>
          <w:p w14:paraId="4C492C7E" w14:textId="77777777" w:rsidR="008F36F3" w:rsidRDefault="008F36F3" w:rsidP="003B12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CC567" w14:textId="3843C5B5" w:rsidR="008F36F3" w:rsidRDefault="00D123DA" w:rsidP="003B12E7">
            <w:pPr>
              <w:pStyle w:val="CRCoverPage"/>
              <w:spacing w:after="0"/>
              <w:jc w:val="center"/>
              <w:rPr>
                <w:b/>
                <w:caps/>
                <w:noProof/>
              </w:rPr>
            </w:pPr>
            <w:r>
              <w:rPr>
                <w:b/>
                <w:caps/>
                <w:noProof/>
              </w:rPr>
              <w:t>X</w:t>
            </w:r>
          </w:p>
        </w:tc>
        <w:tc>
          <w:tcPr>
            <w:tcW w:w="2126" w:type="dxa"/>
          </w:tcPr>
          <w:p w14:paraId="6C6DBBE9" w14:textId="77777777" w:rsidR="008F36F3" w:rsidRDefault="008F36F3" w:rsidP="003B12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EBC06" w14:textId="3FA20E03" w:rsidR="008F36F3" w:rsidRDefault="00D123DA" w:rsidP="003B12E7">
            <w:pPr>
              <w:pStyle w:val="CRCoverPage"/>
              <w:spacing w:after="0"/>
              <w:jc w:val="center"/>
              <w:rPr>
                <w:b/>
                <w:caps/>
                <w:noProof/>
              </w:rPr>
            </w:pPr>
            <w:r>
              <w:rPr>
                <w:b/>
                <w:caps/>
                <w:noProof/>
              </w:rPr>
              <w:t>X</w:t>
            </w:r>
          </w:p>
        </w:tc>
        <w:tc>
          <w:tcPr>
            <w:tcW w:w="1418" w:type="dxa"/>
            <w:tcBorders>
              <w:left w:val="nil"/>
            </w:tcBorders>
          </w:tcPr>
          <w:p w14:paraId="3E101F0D" w14:textId="77777777" w:rsidR="008F36F3" w:rsidRDefault="008F36F3" w:rsidP="003B12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40CA5" w14:textId="77777777" w:rsidR="008F36F3" w:rsidRDefault="008F36F3" w:rsidP="003B12E7">
            <w:pPr>
              <w:pStyle w:val="CRCoverPage"/>
              <w:spacing w:after="0"/>
              <w:jc w:val="center"/>
              <w:rPr>
                <w:b/>
                <w:bCs/>
                <w:caps/>
                <w:noProof/>
              </w:rPr>
            </w:pPr>
          </w:p>
        </w:tc>
      </w:tr>
    </w:tbl>
    <w:p w14:paraId="7FB7F332" w14:textId="77777777" w:rsidR="008F36F3" w:rsidRDefault="008F36F3" w:rsidP="008F36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F3" w14:paraId="60E723F1" w14:textId="77777777" w:rsidTr="003B12E7">
        <w:tc>
          <w:tcPr>
            <w:tcW w:w="9640" w:type="dxa"/>
            <w:gridSpan w:val="11"/>
          </w:tcPr>
          <w:p w14:paraId="4EF9D181" w14:textId="77777777" w:rsidR="008F36F3" w:rsidRDefault="008F36F3" w:rsidP="003B12E7">
            <w:pPr>
              <w:pStyle w:val="CRCoverPage"/>
              <w:spacing w:after="0"/>
              <w:rPr>
                <w:noProof/>
                <w:sz w:val="8"/>
                <w:szCs w:val="8"/>
              </w:rPr>
            </w:pPr>
          </w:p>
        </w:tc>
      </w:tr>
      <w:tr w:rsidR="008F36F3" w14:paraId="787BDC6B" w14:textId="77777777" w:rsidTr="003B12E7">
        <w:tc>
          <w:tcPr>
            <w:tcW w:w="1843" w:type="dxa"/>
            <w:tcBorders>
              <w:top w:val="single" w:sz="4" w:space="0" w:color="auto"/>
              <w:left w:val="single" w:sz="4" w:space="0" w:color="auto"/>
            </w:tcBorders>
          </w:tcPr>
          <w:p w14:paraId="1E5ACBD7" w14:textId="77777777" w:rsidR="008F36F3" w:rsidRDefault="008F36F3" w:rsidP="008F36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AB12D" w14:textId="0C7435FE" w:rsidR="008F36F3" w:rsidRDefault="009B30D2" w:rsidP="008F36F3">
            <w:pPr>
              <w:pStyle w:val="CRCoverPage"/>
              <w:spacing w:after="0"/>
              <w:ind w:left="100"/>
              <w:rPr>
                <w:noProof/>
              </w:rPr>
            </w:pPr>
            <w:r>
              <w:rPr>
                <w:noProof/>
              </w:rPr>
              <w:t>Disabling EN-DC power split when SCG is deactivated</w:t>
            </w:r>
          </w:p>
        </w:tc>
      </w:tr>
      <w:tr w:rsidR="008F36F3" w14:paraId="20586DB0" w14:textId="77777777" w:rsidTr="003B12E7">
        <w:tc>
          <w:tcPr>
            <w:tcW w:w="1843" w:type="dxa"/>
            <w:tcBorders>
              <w:left w:val="single" w:sz="4" w:space="0" w:color="auto"/>
            </w:tcBorders>
          </w:tcPr>
          <w:p w14:paraId="42C3E33E" w14:textId="77777777" w:rsidR="008F36F3" w:rsidRDefault="008F36F3" w:rsidP="003B12E7">
            <w:pPr>
              <w:pStyle w:val="CRCoverPage"/>
              <w:spacing w:after="0"/>
              <w:rPr>
                <w:b/>
                <w:i/>
                <w:noProof/>
                <w:sz w:val="8"/>
                <w:szCs w:val="8"/>
              </w:rPr>
            </w:pPr>
          </w:p>
        </w:tc>
        <w:tc>
          <w:tcPr>
            <w:tcW w:w="7797" w:type="dxa"/>
            <w:gridSpan w:val="10"/>
            <w:tcBorders>
              <w:right w:val="single" w:sz="4" w:space="0" w:color="auto"/>
            </w:tcBorders>
          </w:tcPr>
          <w:p w14:paraId="6FF18A6D" w14:textId="77777777" w:rsidR="008F36F3" w:rsidRDefault="008F36F3" w:rsidP="003B12E7">
            <w:pPr>
              <w:pStyle w:val="CRCoverPage"/>
              <w:spacing w:after="0"/>
              <w:rPr>
                <w:noProof/>
                <w:sz w:val="8"/>
                <w:szCs w:val="8"/>
              </w:rPr>
            </w:pPr>
          </w:p>
        </w:tc>
      </w:tr>
      <w:tr w:rsidR="008F36F3" w14:paraId="32386F62" w14:textId="77777777" w:rsidTr="003B12E7">
        <w:tc>
          <w:tcPr>
            <w:tcW w:w="1843" w:type="dxa"/>
            <w:tcBorders>
              <w:left w:val="single" w:sz="4" w:space="0" w:color="auto"/>
            </w:tcBorders>
          </w:tcPr>
          <w:p w14:paraId="7B74B69A" w14:textId="77777777" w:rsidR="008F36F3" w:rsidRDefault="008F36F3" w:rsidP="003B12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8E1E97" w14:textId="443DE624" w:rsidR="008F36F3" w:rsidRDefault="00BC70FF" w:rsidP="003B12E7">
            <w:pPr>
              <w:pStyle w:val="CRCoverPage"/>
              <w:spacing w:after="0"/>
              <w:ind w:left="100"/>
              <w:rPr>
                <w:noProof/>
              </w:rPr>
            </w:pPr>
            <w:r>
              <w:rPr>
                <w:noProof/>
              </w:rPr>
              <w:t>Nokia, Nokia Shanghai Bell</w:t>
            </w:r>
          </w:p>
        </w:tc>
      </w:tr>
      <w:tr w:rsidR="008F36F3" w14:paraId="6DF596D1" w14:textId="77777777" w:rsidTr="003B12E7">
        <w:tc>
          <w:tcPr>
            <w:tcW w:w="1843" w:type="dxa"/>
            <w:tcBorders>
              <w:left w:val="single" w:sz="4" w:space="0" w:color="auto"/>
            </w:tcBorders>
          </w:tcPr>
          <w:p w14:paraId="3A15C4FD" w14:textId="77777777" w:rsidR="008F36F3" w:rsidRDefault="008F36F3" w:rsidP="003B12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32F533" w14:textId="77777777" w:rsidR="008F36F3" w:rsidRDefault="008F36F3" w:rsidP="003B12E7">
            <w:pPr>
              <w:pStyle w:val="CRCoverPage"/>
              <w:spacing w:after="0"/>
              <w:ind w:left="100"/>
              <w:rPr>
                <w:noProof/>
              </w:rPr>
            </w:pPr>
            <w:r>
              <w:rPr>
                <w:noProof/>
              </w:rPr>
              <w:t>R1</w:t>
            </w:r>
          </w:p>
        </w:tc>
      </w:tr>
      <w:tr w:rsidR="008F36F3" w14:paraId="324517C6" w14:textId="77777777" w:rsidTr="003B12E7">
        <w:tc>
          <w:tcPr>
            <w:tcW w:w="1843" w:type="dxa"/>
            <w:tcBorders>
              <w:left w:val="single" w:sz="4" w:space="0" w:color="auto"/>
            </w:tcBorders>
          </w:tcPr>
          <w:p w14:paraId="01A7C258" w14:textId="77777777" w:rsidR="008F36F3" w:rsidRDefault="008F36F3" w:rsidP="003B12E7">
            <w:pPr>
              <w:pStyle w:val="CRCoverPage"/>
              <w:spacing w:after="0"/>
              <w:rPr>
                <w:b/>
                <w:i/>
                <w:noProof/>
                <w:sz w:val="8"/>
                <w:szCs w:val="8"/>
              </w:rPr>
            </w:pPr>
          </w:p>
        </w:tc>
        <w:tc>
          <w:tcPr>
            <w:tcW w:w="7797" w:type="dxa"/>
            <w:gridSpan w:val="10"/>
            <w:tcBorders>
              <w:right w:val="single" w:sz="4" w:space="0" w:color="auto"/>
            </w:tcBorders>
          </w:tcPr>
          <w:p w14:paraId="1BD76B89" w14:textId="77777777" w:rsidR="008F36F3" w:rsidRDefault="008F36F3" w:rsidP="003B12E7">
            <w:pPr>
              <w:pStyle w:val="CRCoverPage"/>
              <w:spacing w:after="0"/>
              <w:rPr>
                <w:noProof/>
                <w:sz w:val="8"/>
                <w:szCs w:val="8"/>
              </w:rPr>
            </w:pPr>
          </w:p>
        </w:tc>
      </w:tr>
      <w:tr w:rsidR="008F36F3" w14:paraId="41AEC047" w14:textId="77777777" w:rsidTr="003B12E7">
        <w:tc>
          <w:tcPr>
            <w:tcW w:w="1843" w:type="dxa"/>
            <w:tcBorders>
              <w:left w:val="single" w:sz="4" w:space="0" w:color="auto"/>
            </w:tcBorders>
          </w:tcPr>
          <w:p w14:paraId="1FADE455" w14:textId="77777777" w:rsidR="008F36F3" w:rsidRDefault="008F36F3" w:rsidP="003B12E7">
            <w:pPr>
              <w:pStyle w:val="CRCoverPage"/>
              <w:tabs>
                <w:tab w:val="right" w:pos="1759"/>
              </w:tabs>
              <w:spacing w:after="0"/>
              <w:rPr>
                <w:b/>
                <w:i/>
                <w:noProof/>
              </w:rPr>
            </w:pPr>
            <w:r>
              <w:rPr>
                <w:b/>
                <w:i/>
                <w:noProof/>
              </w:rPr>
              <w:t>Work item code:</w:t>
            </w:r>
          </w:p>
        </w:tc>
        <w:tc>
          <w:tcPr>
            <w:tcW w:w="3686" w:type="dxa"/>
            <w:gridSpan w:val="5"/>
            <w:shd w:val="pct30" w:color="FFFF00" w:fill="auto"/>
          </w:tcPr>
          <w:p w14:paraId="6D1D4118" w14:textId="4273E149" w:rsidR="008F36F3" w:rsidRDefault="008949DA" w:rsidP="003B12E7">
            <w:pPr>
              <w:pStyle w:val="CRCoverPage"/>
              <w:spacing w:after="0"/>
              <w:ind w:left="100"/>
              <w:rPr>
                <w:noProof/>
              </w:rPr>
            </w:pPr>
            <w:r>
              <w:fldChar w:fldCharType="begin"/>
            </w:r>
            <w:r>
              <w:instrText xml:space="preserve"> DOCPROPERTY  RelatedWis  \* MERGEFORMAT </w:instrText>
            </w:r>
            <w:r>
              <w:fldChar w:fldCharType="separate"/>
            </w:r>
            <w:r w:rsidR="006D3034">
              <w:rPr>
                <w:noProof/>
              </w:rPr>
              <w:t>LTE_NR_DC</w:t>
            </w:r>
            <w:r w:rsidR="008F36F3" w:rsidRPr="00165DEA">
              <w:rPr>
                <w:noProof/>
              </w:rPr>
              <w:t>_</w:t>
            </w:r>
            <w:r w:rsidR="006D3034">
              <w:rPr>
                <w:noProof/>
              </w:rPr>
              <w:t>enh2</w:t>
            </w:r>
            <w:r w:rsidR="008F36F3">
              <w:rPr>
                <w:noProof/>
              </w:rPr>
              <w:t>-Core</w:t>
            </w:r>
            <w:r>
              <w:rPr>
                <w:noProof/>
              </w:rPr>
              <w:fldChar w:fldCharType="end"/>
            </w:r>
          </w:p>
        </w:tc>
        <w:tc>
          <w:tcPr>
            <w:tcW w:w="567" w:type="dxa"/>
            <w:tcBorders>
              <w:left w:val="nil"/>
            </w:tcBorders>
          </w:tcPr>
          <w:p w14:paraId="16571E5C" w14:textId="77777777" w:rsidR="008F36F3" w:rsidRDefault="008F36F3" w:rsidP="003B12E7">
            <w:pPr>
              <w:pStyle w:val="CRCoverPage"/>
              <w:spacing w:after="0"/>
              <w:ind w:right="100"/>
              <w:rPr>
                <w:noProof/>
              </w:rPr>
            </w:pPr>
          </w:p>
        </w:tc>
        <w:tc>
          <w:tcPr>
            <w:tcW w:w="1417" w:type="dxa"/>
            <w:gridSpan w:val="3"/>
            <w:tcBorders>
              <w:left w:val="nil"/>
            </w:tcBorders>
          </w:tcPr>
          <w:p w14:paraId="27346932" w14:textId="77777777" w:rsidR="008F36F3" w:rsidRDefault="008F36F3" w:rsidP="003B12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4585E" w14:textId="214E8B74" w:rsidR="008F36F3" w:rsidRDefault="008F36F3" w:rsidP="003B12E7">
            <w:pPr>
              <w:pStyle w:val="CRCoverPage"/>
              <w:spacing w:after="0"/>
              <w:ind w:left="100"/>
              <w:rPr>
                <w:noProof/>
              </w:rPr>
            </w:pPr>
            <w:r w:rsidRPr="005F7DE3">
              <w:t>202</w:t>
            </w:r>
            <w:r>
              <w:t>2</w:t>
            </w:r>
            <w:r w:rsidRPr="005F7DE3">
              <w:t>-</w:t>
            </w:r>
            <w:r>
              <w:t>0</w:t>
            </w:r>
            <w:r w:rsidR="00BC70FF">
              <w:t>8</w:t>
            </w:r>
            <w:r w:rsidRPr="005F7DE3">
              <w:t>-</w:t>
            </w:r>
            <w:r w:rsidR="00BC70FF">
              <w:t>12</w:t>
            </w:r>
          </w:p>
        </w:tc>
      </w:tr>
      <w:tr w:rsidR="008F36F3" w14:paraId="03E07999" w14:textId="77777777" w:rsidTr="003B12E7">
        <w:tc>
          <w:tcPr>
            <w:tcW w:w="1843" w:type="dxa"/>
            <w:tcBorders>
              <w:left w:val="single" w:sz="4" w:space="0" w:color="auto"/>
            </w:tcBorders>
          </w:tcPr>
          <w:p w14:paraId="68132B1F" w14:textId="77777777" w:rsidR="008F36F3" w:rsidRDefault="008F36F3" w:rsidP="003B12E7">
            <w:pPr>
              <w:pStyle w:val="CRCoverPage"/>
              <w:spacing w:after="0"/>
              <w:rPr>
                <w:b/>
                <w:i/>
                <w:noProof/>
                <w:sz w:val="8"/>
                <w:szCs w:val="8"/>
              </w:rPr>
            </w:pPr>
          </w:p>
        </w:tc>
        <w:tc>
          <w:tcPr>
            <w:tcW w:w="1986" w:type="dxa"/>
            <w:gridSpan w:val="4"/>
          </w:tcPr>
          <w:p w14:paraId="426A4178" w14:textId="77777777" w:rsidR="008F36F3" w:rsidRDefault="008F36F3" w:rsidP="003B12E7">
            <w:pPr>
              <w:pStyle w:val="CRCoverPage"/>
              <w:spacing w:after="0"/>
              <w:rPr>
                <w:noProof/>
                <w:sz w:val="8"/>
                <w:szCs w:val="8"/>
              </w:rPr>
            </w:pPr>
          </w:p>
        </w:tc>
        <w:tc>
          <w:tcPr>
            <w:tcW w:w="2267" w:type="dxa"/>
            <w:gridSpan w:val="2"/>
          </w:tcPr>
          <w:p w14:paraId="015E6014" w14:textId="77777777" w:rsidR="008F36F3" w:rsidRDefault="008F36F3" w:rsidP="003B12E7">
            <w:pPr>
              <w:pStyle w:val="CRCoverPage"/>
              <w:spacing w:after="0"/>
              <w:rPr>
                <w:noProof/>
                <w:sz w:val="8"/>
                <w:szCs w:val="8"/>
              </w:rPr>
            </w:pPr>
          </w:p>
        </w:tc>
        <w:tc>
          <w:tcPr>
            <w:tcW w:w="1417" w:type="dxa"/>
            <w:gridSpan w:val="3"/>
          </w:tcPr>
          <w:p w14:paraId="1C989DAF" w14:textId="77777777" w:rsidR="008F36F3" w:rsidRDefault="008F36F3" w:rsidP="003B12E7">
            <w:pPr>
              <w:pStyle w:val="CRCoverPage"/>
              <w:spacing w:after="0"/>
              <w:rPr>
                <w:noProof/>
                <w:sz w:val="8"/>
                <w:szCs w:val="8"/>
              </w:rPr>
            </w:pPr>
          </w:p>
        </w:tc>
        <w:tc>
          <w:tcPr>
            <w:tcW w:w="2127" w:type="dxa"/>
            <w:tcBorders>
              <w:right w:val="single" w:sz="4" w:space="0" w:color="auto"/>
            </w:tcBorders>
          </w:tcPr>
          <w:p w14:paraId="25E601D1" w14:textId="77777777" w:rsidR="008F36F3" w:rsidRDefault="008F36F3" w:rsidP="003B12E7">
            <w:pPr>
              <w:pStyle w:val="CRCoverPage"/>
              <w:spacing w:after="0"/>
              <w:rPr>
                <w:noProof/>
                <w:sz w:val="8"/>
                <w:szCs w:val="8"/>
              </w:rPr>
            </w:pPr>
          </w:p>
        </w:tc>
      </w:tr>
      <w:tr w:rsidR="008F36F3" w14:paraId="1F6FCC36" w14:textId="77777777" w:rsidTr="003B12E7">
        <w:trPr>
          <w:cantSplit/>
        </w:trPr>
        <w:tc>
          <w:tcPr>
            <w:tcW w:w="1843" w:type="dxa"/>
            <w:tcBorders>
              <w:left w:val="single" w:sz="4" w:space="0" w:color="auto"/>
            </w:tcBorders>
          </w:tcPr>
          <w:p w14:paraId="55A58310" w14:textId="77777777" w:rsidR="008F36F3" w:rsidRDefault="008F36F3" w:rsidP="003B12E7">
            <w:pPr>
              <w:pStyle w:val="CRCoverPage"/>
              <w:tabs>
                <w:tab w:val="right" w:pos="1759"/>
              </w:tabs>
              <w:spacing w:after="0"/>
              <w:rPr>
                <w:b/>
                <w:i/>
                <w:noProof/>
              </w:rPr>
            </w:pPr>
            <w:r>
              <w:rPr>
                <w:b/>
                <w:i/>
                <w:noProof/>
              </w:rPr>
              <w:t>Category:</w:t>
            </w:r>
          </w:p>
        </w:tc>
        <w:tc>
          <w:tcPr>
            <w:tcW w:w="851" w:type="dxa"/>
            <w:shd w:val="pct30" w:color="FFFF00" w:fill="auto"/>
          </w:tcPr>
          <w:p w14:paraId="49A1DFE8" w14:textId="77777777" w:rsidR="008F36F3" w:rsidRDefault="008F36F3" w:rsidP="003B12E7">
            <w:pPr>
              <w:pStyle w:val="CRCoverPage"/>
              <w:spacing w:after="0"/>
              <w:ind w:left="100" w:right="-609"/>
              <w:rPr>
                <w:b/>
                <w:noProof/>
              </w:rPr>
            </w:pPr>
            <w:r>
              <w:t>F</w:t>
            </w:r>
          </w:p>
        </w:tc>
        <w:tc>
          <w:tcPr>
            <w:tcW w:w="3402" w:type="dxa"/>
            <w:gridSpan w:val="5"/>
            <w:tcBorders>
              <w:left w:val="nil"/>
            </w:tcBorders>
          </w:tcPr>
          <w:p w14:paraId="62179667" w14:textId="77777777" w:rsidR="008F36F3" w:rsidRDefault="008F36F3" w:rsidP="003B12E7">
            <w:pPr>
              <w:pStyle w:val="CRCoverPage"/>
              <w:spacing w:after="0"/>
              <w:rPr>
                <w:noProof/>
              </w:rPr>
            </w:pPr>
          </w:p>
        </w:tc>
        <w:tc>
          <w:tcPr>
            <w:tcW w:w="1417" w:type="dxa"/>
            <w:gridSpan w:val="3"/>
            <w:tcBorders>
              <w:left w:val="nil"/>
            </w:tcBorders>
          </w:tcPr>
          <w:p w14:paraId="3DF1E66D" w14:textId="77777777" w:rsidR="008F36F3" w:rsidRDefault="008F36F3" w:rsidP="003B12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21CADA" w14:textId="77777777" w:rsidR="008F36F3" w:rsidRDefault="008F36F3" w:rsidP="003B12E7">
            <w:pPr>
              <w:pStyle w:val="CRCoverPage"/>
              <w:spacing w:after="0"/>
              <w:ind w:left="100"/>
              <w:rPr>
                <w:noProof/>
              </w:rPr>
            </w:pPr>
            <w:r w:rsidRPr="005F7DE3">
              <w:t>Rel-17</w:t>
            </w:r>
          </w:p>
        </w:tc>
      </w:tr>
      <w:tr w:rsidR="008F36F3" w14:paraId="37C1A393" w14:textId="77777777" w:rsidTr="003B12E7">
        <w:tc>
          <w:tcPr>
            <w:tcW w:w="1843" w:type="dxa"/>
            <w:tcBorders>
              <w:left w:val="single" w:sz="4" w:space="0" w:color="auto"/>
              <w:bottom w:val="single" w:sz="4" w:space="0" w:color="auto"/>
            </w:tcBorders>
          </w:tcPr>
          <w:p w14:paraId="1EFA043E" w14:textId="77777777" w:rsidR="008F36F3" w:rsidRDefault="008F36F3" w:rsidP="003B12E7">
            <w:pPr>
              <w:pStyle w:val="CRCoverPage"/>
              <w:spacing w:after="0"/>
              <w:rPr>
                <w:b/>
                <w:i/>
                <w:noProof/>
              </w:rPr>
            </w:pPr>
          </w:p>
        </w:tc>
        <w:tc>
          <w:tcPr>
            <w:tcW w:w="4677" w:type="dxa"/>
            <w:gridSpan w:val="8"/>
            <w:tcBorders>
              <w:bottom w:val="single" w:sz="4" w:space="0" w:color="auto"/>
            </w:tcBorders>
          </w:tcPr>
          <w:p w14:paraId="78818314" w14:textId="77777777" w:rsidR="008F36F3" w:rsidRDefault="008F36F3" w:rsidP="003B12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E9E30" w14:textId="77777777" w:rsidR="008F36F3" w:rsidRDefault="008F36F3" w:rsidP="003B12E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575E18" w14:textId="77777777" w:rsidR="008F36F3" w:rsidRPr="007C2097" w:rsidRDefault="008F36F3" w:rsidP="003B12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36F3" w14:paraId="02D3FC34" w14:textId="77777777" w:rsidTr="003B12E7">
        <w:tc>
          <w:tcPr>
            <w:tcW w:w="1843" w:type="dxa"/>
          </w:tcPr>
          <w:p w14:paraId="1AAD049D" w14:textId="77777777" w:rsidR="008F36F3" w:rsidRDefault="008F36F3" w:rsidP="003B12E7">
            <w:pPr>
              <w:pStyle w:val="CRCoverPage"/>
              <w:spacing w:after="0"/>
              <w:rPr>
                <w:b/>
                <w:i/>
                <w:noProof/>
                <w:sz w:val="8"/>
                <w:szCs w:val="8"/>
              </w:rPr>
            </w:pPr>
          </w:p>
        </w:tc>
        <w:tc>
          <w:tcPr>
            <w:tcW w:w="7797" w:type="dxa"/>
            <w:gridSpan w:val="10"/>
          </w:tcPr>
          <w:p w14:paraId="7A96B613" w14:textId="77777777" w:rsidR="008F36F3" w:rsidRDefault="008F36F3" w:rsidP="003B12E7">
            <w:pPr>
              <w:pStyle w:val="CRCoverPage"/>
              <w:spacing w:after="0"/>
              <w:rPr>
                <w:noProof/>
                <w:sz w:val="8"/>
                <w:szCs w:val="8"/>
              </w:rPr>
            </w:pPr>
          </w:p>
        </w:tc>
      </w:tr>
      <w:tr w:rsidR="008F36F3" w14:paraId="3B2AF5CF" w14:textId="77777777" w:rsidTr="003B12E7">
        <w:tc>
          <w:tcPr>
            <w:tcW w:w="2694" w:type="dxa"/>
            <w:gridSpan w:val="2"/>
            <w:tcBorders>
              <w:top w:val="single" w:sz="4" w:space="0" w:color="auto"/>
              <w:left w:val="single" w:sz="4" w:space="0" w:color="auto"/>
            </w:tcBorders>
          </w:tcPr>
          <w:p w14:paraId="197F0FC4" w14:textId="77777777" w:rsidR="008F36F3" w:rsidRDefault="008F36F3" w:rsidP="003B12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E783D" w14:textId="1ADD39B6" w:rsidR="00BC70FF" w:rsidRDefault="00E057CB" w:rsidP="00E057CB">
            <w:pPr>
              <w:pStyle w:val="CRCoverPage"/>
              <w:spacing w:after="0"/>
              <w:ind w:left="102"/>
              <w:rPr>
                <w:noProof/>
              </w:rPr>
            </w:pPr>
            <w:r>
              <w:rPr>
                <w:noProof/>
              </w:rPr>
              <w:t xml:space="preserve">RAN1#109 agreed a CR in </w:t>
            </w:r>
            <w:ins w:id="10" w:author="Nokia" w:date="2022-08-04T16:22:00Z">
              <w:r w:rsidR="00EF1304">
                <w:rPr>
                  <w:noProof/>
                </w:rPr>
                <w:fldChar w:fldCharType="begin"/>
              </w:r>
              <w:r w:rsidR="00EF1304">
                <w:rPr>
                  <w:noProof/>
                </w:rPr>
                <w:instrText xml:space="preserve"> HYPERLINK "https://www.3gpp.org/ftp/tsg_ran/WG1_RL1/TSGR1_109-e/Docs/R1-2205683.zip" </w:instrText>
              </w:r>
              <w:r w:rsidR="00EF1304">
                <w:rPr>
                  <w:noProof/>
                </w:rPr>
                <w:fldChar w:fldCharType="separate"/>
              </w:r>
              <w:r w:rsidRPr="00EF1304">
                <w:rPr>
                  <w:rStyle w:val="Hyperlink"/>
                  <w:noProof/>
                </w:rPr>
                <w:t>R1-2205683</w:t>
              </w:r>
              <w:r w:rsidR="00EF1304">
                <w:rPr>
                  <w:noProof/>
                </w:rPr>
                <w:fldChar w:fldCharType="end"/>
              </w:r>
            </w:ins>
            <w:r>
              <w:rPr>
                <w:noProof/>
              </w:rPr>
              <w:t xml:space="preserve"> capturing </w:t>
            </w:r>
            <w:r w:rsidR="00FD378C">
              <w:rPr>
                <w:noProof/>
              </w:rPr>
              <w:t xml:space="preserve">that the power control operation for NR-DC is applicable only when the SCG is activated in clause </w:t>
            </w:r>
            <w:r w:rsidR="005B3E0F">
              <w:rPr>
                <w:noProof/>
              </w:rPr>
              <w:t>7</w:t>
            </w:r>
            <w:r w:rsidR="00FD378C">
              <w:rPr>
                <w:noProof/>
              </w:rPr>
              <w:t>.6.2</w:t>
            </w:r>
            <w:r w:rsidR="008F36F3" w:rsidRPr="005F7DE3">
              <w:rPr>
                <w:noProof/>
              </w:rPr>
              <w:t>.</w:t>
            </w:r>
            <w:r w:rsidR="00BC70FF">
              <w:rPr>
                <w:noProof/>
              </w:rPr>
              <w:t xml:space="preserve"> by adding the following sentence in the beginning of 7.6.2:</w:t>
            </w:r>
          </w:p>
          <w:p w14:paraId="145D1EB2" w14:textId="77777777" w:rsidR="00BC70FF" w:rsidRDefault="00BC70FF" w:rsidP="00E057CB">
            <w:pPr>
              <w:pStyle w:val="CRCoverPage"/>
              <w:spacing w:after="0"/>
              <w:ind w:left="102"/>
              <w:rPr>
                <w:noProof/>
              </w:rPr>
            </w:pPr>
          </w:p>
          <w:p w14:paraId="18D643B2" w14:textId="259AC1DB" w:rsidR="00BC70FF" w:rsidRPr="00BC70FF" w:rsidRDefault="00BC70FF" w:rsidP="00E057CB">
            <w:pPr>
              <w:pStyle w:val="CRCoverPage"/>
              <w:spacing w:after="0"/>
              <w:ind w:left="102"/>
              <w:rPr>
                <w:noProof/>
                <w:color w:val="FF0000"/>
                <w:u w:val="single"/>
              </w:rPr>
            </w:pPr>
            <w:bookmarkStart w:id="11" w:name="_Hlk110522528"/>
            <w:r w:rsidRPr="00BC70FF">
              <w:rPr>
                <w:noProof/>
                <w:color w:val="FF0000"/>
                <w:u w:val="single"/>
              </w:rPr>
              <w:t xml:space="preserve">The UE procedures described in this clause are not applicable if the UE is provided </w:t>
            </w:r>
            <w:r w:rsidRPr="00EF1304">
              <w:rPr>
                <w:i/>
                <w:iCs/>
                <w:noProof/>
                <w:color w:val="FF0000"/>
                <w:u w:val="single"/>
              </w:rPr>
              <w:t>scg-State</w:t>
            </w:r>
            <w:r w:rsidRPr="00BC70FF">
              <w:rPr>
                <w:noProof/>
                <w:color w:val="FF0000"/>
                <w:u w:val="single"/>
              </w:rPr>
              <w:t xml:space="preserve"> [12, TS 38.331].</w:t>
            </w:r>
          </w:p>
          <w:bookmarkEnd w:id="11"/>
          <w:p w14:paraId="3F8D1BC9" w14:textId="77777777" w:rsidR="00BC70FF" w:rsidRDefault="00BC70FF" w:rsidP="00E057CB">
            <w:pPr>
              <w:pStyle w:val="CRCoverPage"/>
              <w:spacing w:after="0"/>
              <w:ind w:left="102"/>
              <w:rPr>
                <w:noProof/>
              </w:rPr>
            </w:pPr>
          </w:p>
          <w:p w14:paraId="3A8C8083" w14:textId="6F3950F1" w:rsidR="005B3E0F" w:rsidRDefault="00E057CB" w:rsidP="00E057CB">
            <w:pPr>
              <w:pStyle w:val="CRCoverPage"/>
              <w:spacing w:after="0"/>
              <w:ind w:left="102"/>
              <w:rPr>
                <w:noProof/>
              </w:rPr>
            </w:pPr>
            <w:r>
              <w:rPr>
                <w:noProof/>
              </w:rPr>
              <w:t>However, what was missed was that the same is applicble also for EN-DC</w:t>
            </w:r>
            <w:r w:rsidR="00EF1304">
              <w:rPr>
                <w:noProof/>
              </w:rPr>
              <w:t xml:space="preserve">: </w:t>
            </w:r>
            <w:r>
              <w:rPr>
                <w:noProof/>
              </w:rPr>
              <w:t xml:space="preserve"> </w:t>
            </w:r>
            <w:r w:rsidR="00EF1304">
              <w:rPr>
                <w:noProof/>
              </w:rPr>
              <w:t>W</w:t>
            </w:r>
            <w:r>
              <w:rPr>
                <w:noProof/>
              </w:rPr>
              <w:t xml:space="preserve">hen the SCG is de-activated during EN-DC operation the EN-DC power sharing </w:t>
            </w:r>
            <w:r w:rsidR="00EF1304">
              <w:rPr>
                <w:noProof/>
              </w:rPr>
              <w:t>described in 7.6.1 of 38.213</w:t>
            </w:r>
            <w:r>
              <w:rPr>
                <w:noProof/>
              </w:rPr>
              <w:t xml:space="preserve"> should be ignored. </w:t>
            </w:r>
          </w:p>
        </w:tc>
      </w:tr>
      <w:tr w:rsidR="008F36F3" w14:paraId="7EC095B0" w14:textId="77777777" w:rsidTr="003B12E7">
        <w:tc>
          <w:tcPr>
            <w:tcW w:w="2694" w:type="dxa"/>
            <w:gridSpan w:val="2"/>
            <w:tcBorders>
              <w:left w:val="single" w:sz="4" w:space="0" w:color="auto"/>
            </w:tcBorders>
          </w:tcPr>
          <w:p w14:paraId="7A24E654"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74A52670" w14:textId="77777777" w:rsidR="008F36F3" w:rsidRDefault="008F36F3" w:rsidP="003B12E7">
            <w:pPr>
              <w:pStyle w:val="CRCoverPage"/>
              <w:spacing w:after="0"/>
              <w:rPr>
                <w:noProof/>
                <w:sz w:val="8"/>
                <w:szCs w:val="8"/>
              </w:rPr>
            </w:pPr>
          </w:p>
        </w:tc>
      </w:tr>
      <w:tr w:rsidR="008F36F3" w14:paraId="1AF80F27" w14:textId="77777777" w:rsidTr="003B12E7">
        <w:tc>
          <w:tcPr>
            <w:tcW w:w="2694" w:type="dxa"/>
            <w:gridSpan w:val="2"/>
            <w:tcBorders>
              <w:left w:val="single" w:sz="4" w:space="0" w:color="auto"/>
            </w:tcBorders>
          </w:tcPr>
          <w:p w14:paraId="3D3B7CA5" w14:textId="77777777" w:rsidR="008F36F3" w:rsidRDefault="008F36F3" w:rsidP="003B12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4A7F07" w14:textId="34BB2CB3" w:rsidR="005B3E0F" w:rsidRDefault="00FD378C" w:rsidP="00BC70FF">
            <w:pPr>
              <w:pStyle w:val="CRCoverPage"/>
              <w:spacing w:after="0"/>
              <w:ind w:left="102"/>
              <w:rPr>
                <w:noProof/>
              </w:rPr>
            </w:pPr>
            <w:r>
              <w:rPr>
                <w:noProof/>
              </w:rPr>
              <w:t xml:space="preserve">Condition the UE procedures for power control in clause </w:t>
            </w:r>
            <w:r w:rsidR="00057393">
              <w:rPr>
                <w:noProof/>
              </w:rPr>
              <w:t>7</w:t>
            </w:r>
            <w:r>
              <w:rPr>
                <w:noProof/>
              </w:rPr>
              <w:t>.6.</w:t>
            </w:r>
            <w:r w:rsidR="00BC70FF">
              <w:rPr>
                <w:noProof/>
              </w:rPr>
              <w:t>1</w:t>
            </w:r>
            <w:r>
              <w:rPr>
                <w:noProof/>
              </w:rPr>
              <w:t xml:space="preserve"> on the SCG being activated</w:t>
            </w:r>
            <w:r w:rsidR="008F36F3" w:rsidRPr="005F7DE3">
              <w:rPr>
                <w:noProof/>
              </w:rPr>
              <w:t>.</w:t>
            </w:r>
          </w:p>
        </w:tc>
      </w:tr>
      <w:tr w:rsidR="008F36F3" w14:paraId="76141A20" w14:textId="77777777" w:rsidTr="003B12E7">
        <w:tc>
          <w:tcPr>
            <w:tcW w:w="2694" w:type="dxa"/>
            <w:gridSpan w:val="2"/>
            <w:tcBorders>
              <w:left w:val="single" w:sz="4" w:space="0" w:color="auto"/>
            </w:tcBorders>
          </w:tcPr>
          <w:p w14:paraId="396A1C51"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36CD1E67" w14:textId="77777777" w:rsidR="008F36F3" w:rsidRDefault="008F36F3" w:rsidP="003B12E7">
            <w:pPr>
              <w:pStyle w:val="CRCoverPage"/>
              <w:spacing w:after="0"/>
              <w:rPr>
                <w:noProof/>
                <w:sz w:val="8"/>
                <w:szCs w:val="8"/>
              </w:rPr>
            </w:pPr>
          </w:p>
        </w:tc>
      </w:tr>
      <w:tr w:rsidR="008F36F3" w14:paraId="52D35EC8" w14:textId="77777777" w:rsidTr="003B12E7">
        <w:tc>
          <w:tcPr>
            <w:tcW w:w="2694" w:type="dxa"/>
            <w:gridSpan w:val="2"/>
            <w:tcBorders>
              <w:left w:val="single" w:sz="4" w:space="0" w:color="auto"/>
              <w:bottom w:val="single" w:sz="4" w:space="0" w:color="auto"/>
            </w:tcBorders>
          </w:tcPr>
          <w:p w14:paraId="7C3B2D1D" w14:textId="77777777" w:rsidR="008F36F3" w:rsidRDefault="008F36F3" w:rsidP="003B12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EBC88" w14:textId="6B9ABA7D" w:rsidR="008F36F3" w:rsidRDefault="008F36F3" w:rsidP="003B12E7">
            <w:pPr>
              <w:pStyle w:val="CRCoverPage"/>
              <w:spacing w:after="0"/>
              <w:ind w:left="100"/>
              <w:rPr>
                <w:noProof/>
              </w:rPr>
            </w:pPr>
            <w:r w:rsidRPr="005F7DE3">
              <w:rPr>
                <w:noProof/>
              </w:rPr>
              <w:t xml:space="preserve">Incomplete support for </w:t>
            </w:r>
            <w:r w:rsidR="003C418C">
              <w:t>NR</w:t>
            </w:r>
            <w:r w:rsidR="00DC5F7B">
              <w:t>-</w:t>
            </w:r>
            <w:r w:rsidR="003C418C">
              <w:t>DC</w:t>
            </w:r>
            <w:r>
              <w:t xml:space="preserve"> enhancements</w:t>
            </w:r>
            <w:r w:rsidR="00BC70FF">
              <w:t xml:space="preserve"> with EN-DC</w:t>
            </w:r>
            <w:r w:rsidRPr="005F7DE3">
              <w:rPr>
                <w:noProof/>
              </w:rPr>
              <w:t>.</w:t>
            </w:r>
          </w:p>
        </w:tc>
      </w:tr>
      <w:tr w:rsidR="008F36F3" w14:paraId="2DEBEA57" w14:textId="77777777" w:rsidTr="003B12E7">
        <w:tc>
          <w:tcPr>
            <w:tcW w:w="2694" w:type="dxa"/>
            <w:gridSpan w:val="2"/>
          </w:tcPr>
          <w:p w14:paraId="11E81366" w14:textId="77777777" w:rsidR="008F36F3" w:rsidRDefault="008F36F3" w:rsidP="003B12E7">
            <w:pPr>
              <w:pStyle w:val="CRCoverPage"/>
              <w:spacing w:after="0"/>
              <w:rPr>
                <w:b/>
                <w:i/>
                <w:noProof/>
                <w:sz w:val="8"/>
                <w:szCs w:val="8"/>
              </w:rPr>
            </w:pPr>
          </w:p>
        </w:tc>
        <w:tc>
          <w:tcPr>
            <w:tcW w:w="6946" w:type="dxa"/>
            <w:gridSpan w:val="9"/>
          </w:tcPr>
          <w:p w14:paraId="0F3CE362" w14:textId="77777777" w:rsidR="008F36F3" w:rsidRDefault="008F36F3" w:rsidP="003B12E7">
            <w:pPr>
              <w:pStyle w:val="CRCoverPage"/>
              <w:spacing w:after="0"/>
              <w:rPr>
                <w:noProof/>
                <w:sz w:val="8"/>
                <w:szCs w:val="8"/>
              </w:rPr>
            </w:pPr>
          </w:p>
        </w:tc>
      </w:tr>
      <w:tr w:rsidR="008F36F3" w14:paraId="785419FD" w14:textId="77777777" w:rsidTr="003B12E7">
        <w:tc>
          <w:tcPr>
            <w:tcW w:w="2694" w:type="dxa"/>
            <w:gridSpan w:val="2"/>
            <w:tcBorders>
              <w:top w:val="single" w:sz="4" w:space="0" w:color="auto"/>
              <w:left w:val="single" w:sz="4" w:space="0" w:color="auto"/>
            </w:tcBorders>
          </w:tcPr>
          <w:p w14:paraId="4E89C6E0" w14:textId="77777777" w:rsidR="008F36F3" w:rsidRDefault="008F36F3" w:rsidP="003B12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F4CDB" w14:textId="3B681306" w:rsidR="008F36F3" w:rsidRDefault="005B3E0F" w:rsidP="003B12E7">
            <w:pPr>
              <w:pStyle w:val="CRCoverPage"/>
              <w:spacing w:after="0"/>
              <w:ind w:left="100"/>
              <w:rPr>
                <w:noProof/>
              </w:rPr>
            </w:pPr>
            <w:r>
              <w:rPr>
                <w:noProof/>
              </w:rPr>
              <w:t>7.6.1</w:t>
            </w:r>
          </w:p>
        </w:tc>
      </w:tr>
      <w:tr w:rsidR="008F36F3" w14:paraId="5A0675B7" w14:textId="77777777" w:rsidTr="003B12E7">
        <w:tc>
          <w:tcPr>
            <w:tcW w:w="2694" w:type="dxa"/>
            <w:gridSpan w:val="2"/>
            <w:tcBorders>
              <w:left w:val="single" w:sz="4" w:space="0" w:color="auto"/>
            </w:tcBorders>
          </w:tcPr>
          <w:p w14:paraId="4D75F419"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41224038" w14:textId="77777777" w:rsidR="008F36F3" w:rsidRDefault="008F36F3" w:rsidP="003B12E7">
            <w:pPr>
              <w:pStyle w:val="CRCoverPage"/>
              <w:spacing w:after="0"/>
              <w:rPr>
                <w:noProof/>
                <w:sz w:val="8"/>
                <w:szCs w:val="8"/>
              </w:rPr>
            </w:pPr>
          </w:p>
        </w:tc>
      </w:tr>
      <w:tr w:rsidR="008F36F3" w14:paraId="6B43791F" w14:textId="77777777" w:rsidTr="003B12E7">
        <w:tc>
          <w:tcPr>
            <w:tcW w:w="2694" w:type="dxa"/>
            <w:gridSpan w:val="2"/>
            <w:tcBorders>
              <w:left w:val="single" w:sz="4" w:space="0" w:color="auto"/>
            </w:tcBorders>
          </w:tcPr>
          <w:p w14:paraId="44DED15C" w14:textId="77777777" w:rsidR="008F36F3" w:rsidRDefault="008F36F3" w:rsidP="003B12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129522" w14:textId="77777777" w:rsidR="008F36F3" w:rsidRDefault="008F36F3" w:rsidP="003B12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0039A" w14:textId="77777777" w:rsidR="008F36F3" w:rsidRDefault="008F36F3" w:rsidP="003B12E7">
            <w:pPr>
              <w:pStyle w:val="CRCoverPage"/>
              <w:spacing w:after="0"/>
              <w:jc w:val="center"/>
              <w:rPr>
                <w:b/>
                <w:caps/>
                <w:noProof/>
              </w:rPr>
            </w:pPr>
            <w:r>
              <w:rPr>
                <w:b/>
                <w:caps/>
                <w:noProof/>
              </w:rPr>
              <w:t>N</w:t>
            </w:r>
          </w:p>
        </w:tc>
        <w:tc>
          <w:tcPr>
            <w:tcW w:w="2977" w:type="dxa"/>
            <w:gridSpan w:val="4"/>
          </w:tcPr>
          <w:p w14:paraId="14C72B60" w14:textId="77777777" w:rsidR="008F36F3" w:rsidRDefault="008F36F3" w:rsidP="003B12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D7C23D" w14:textId="77777777" w:rsidR="008F36F3" w:rsidRDefault="008F36F3" w:rsidP="003B12E7">
            <w:pPr>
              <w:pStyle w:val="CRCoverPage"/>
              <w:spacing w:after="0"/>
              <w:ind w:left="99"/>
              <w:rPr>
                <w:noProof/>
              </w:rPr>
            </w:pPr>
          </w:p>
        </w:tc>
      </w:tr>
      <w:tr w:rsidR="008F36F3" w14:paraId="0BC1D9EF" w14:textId="77777777" w:rsidTr="003B12E7">
        <w:tc>
          <w:tcPr>
            <w:tcW w:w="2694" w:type="dxa"/>
            <w:gridSpan w:val="2"/>
            <w:tcBorders>
              <w:left w:val="single" w:sz="4" w:space="0" w:color="auto"/>
            </w:tcBorders>
          </w:tcPr>
          <w:p w14:paraId="168A87BC" w14:textId="77777777" w:rsidR="008F36F3" w:rsidRDefault="008F36F3" w:rsidP="003B12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5F94F"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A2683" w14:textId="53456AD7" w:rsidR="008F36F3" w:rsidRDefault="00BC70FF" w:rsidP="003B12E7">
            <w:pPr>
              <w:pStyle w:val="CRCoverPage"/>
              <w:spacing w:after="0"/>
              <w:jc w:val="center"/>
              <w:rPr>
                <w:b/>
                <w:caps/>
                <w:noProof/>
              </w:rPr>
            </w:pPr>
            <w:r>
              <w:rPr>
                <w:b/>
                <w:caps/>
                <w:noProof/>
              </w:rPr>
              <w:t>x</w:t>
            </w:r>
          </w:p>
        </w:tc>
        <w:tc>
          <w:tcPr>
            <w:tcW w:w="2977" w:type="dxa"/>
            <w:gridSpan w:val="4"/>
          </w:tcPr>
          <w:p w14:paraId="29644F20" w14:textId="77777777" w:rsidR="008F36F3" w:rsidRDefault="008F36F3" w:rsidP="003B12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C48CF" w14:textId="3EC27507" w:rsidR="008F36F3" w:rsidRDefault="00BC70FF" w:rsidP="003B12E7">
            <w:pPr>
              <w:pStyle w:val="CRCoverPage"/>
              <w:spacing w:after="0"/>
              <w:ind w:left="99"/>
              <w:rPr>
                <w:noProof/>
              </w:rPr>
            </w:pPr>
            <w:r>
              <w:rPr>
                <w:noProof/>
              </w:rPr>
              <w:t>TS/TR ... CR ...</w:t>
            </w:r>
          </w:p>
        </w:tc>
      </w:tr>
      <w:tr w:rsidR="008F36F3" w14:paraId="0570CF06" w14:textId="77777777" w:rsidTr="003B12E7">
        <w:tc>
          <w:tcPr>
            <w:tcW w:w="2694" w:type="dxa"/>
            <w:gridSpan w:val="2"/>
            <w:tcBorders>
              <w:left w:val="single" w:sz="4" w:space="0" w:color="auto"/>
            </w:tcBorders>
          </w:tcPr>
          <w:p w14:paraId="26D26A29" w14:textId="77777777" w:rsidR="008F36F3" w:rsidRDefault="008F36F3" w:rsidP="003B12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F738B"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94BB" w14:textId="5D167F0F" w:rsidR="008F36F3" w:rsidRDefault="00BC70FF" w:rsidP="003B12E7">
            <w:pPr>
              <w:pStyle w:val="CRCoverPage"/>
              <w:spacing w:after="0"/>
              <w:jc w:val="center"/>
              <w:rPr>
                <w:b/>
                <w:caps/>
                <w:noProof/>
              </w:rPr>
            </w:pPr>
            <w:r>
              <w:rPr>
                <w:b/>
                <w:caps/>
                <w:noProof/>
              </w:rPr>
              <w:t>x</w:t>
            </w:r>
          </w:p>
        </w:tc>
        <w:tc>
          <w:tcPr>
            <w:tcW w:w="2977" w:type="dxa"/>
            <w:gridSpan w:val="4"/>
          </w:tcPr>
          <w:p w14:paraId="0A969FE1" w14:textId="77777777" w:rsidR="008F36F3" w:rsidRDefault="008F36F3" w:rsidP="003B12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03B53" w14:textId="77777777" w:rsidR="008F36F3" w:rsidRDefault="008F36F3" w:rsidP="003B12E7">
            <w:pPr>
              <w:pStyle w:val="CRCoverPage"/>
              <w:spacing w:after="0"/>
              <w:ind w:left="99"/>
              <w:rPr>
                <w:noProof/>
              </w:rPr>
            </w:pPr>
            <w:r>
              <w:rPr>
                <w:noProof/>
              </w:rPr>
              <w:t xml:space="preserve">TS/TR ... CR ... </w:t>
            </w:r>
          </w:p>
        </w:tc>
      </w:tr>
      <w:tr w:rsidR="008F36F3" w14:paraId="047AFA65" w14:textId="77777777" w:rsidTr="003B12E7">
        <w:tc>
          <w:tcPr>
            <w:tcW w:w="2694" w:type="dxa"/>
            <w:gridSpan w:val="2"/>
            <w:tcBorders>
              <w:left w:val="single" w:sz="4" w:space="0" w:color="auto"/>
            </w:tcBorders>
          </w:tcPr>
          <w:p w14:paraId="53C2D3EC" w14:textId="77777777" w:rsidR="008F36F3" w:rsidRDefault="008F36F3" w:rsidP="003B12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48EE28"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5642D" w14:textId="24CB838B" w:rsidR="008F36F3" w:rsidRDefault="00BC70FF" w:rsidP="003B12E7">
            <w:pPr>
              <w:pStyle w:val="CRCoverPage"/>
              <w:spacing w:after="0"/>
              <w:jc w:val="center"/>
              <w:rPr>
                <w:b/>
                <w:caps/>
                <w:noProof/>
              </w:rPr>
            </w:pPr>
            <w:r>
              <w:rPr>
                <w:b/>
                <w:caps/>
                <w:noProof/>
              </w:rPr>
              <w:t>x</w:t>
            </w:r>
          </w:p>
        </w:tc>
        <w:tc>
          <w:tcPr>
            <w:tcW w:w="2977" w:type="dxa"/>
            <w:gridSpan w:val="4"/>
          </w:tcPr>
          <w:p w14:paraId="7740DEB2" w14:textId="77777777" w:rsidR="008F36F3" w:rsidRDefault="008F36F3" w:rsidP="003B12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C5664" w14:textId="77777777" w:rsidR="008F36F3" w:rsidRDefault="008F36F3" w:rsidP="003B12E7">
            <w:pPr>
              <w:pStyle w:val="CRCoverPage"/>
              <w:spacing w:after="0"/>
              <w:ind w:left="99"/>
              <w:rPr>
                <w:noProof/>
              </w:rPr>
            </w:pPr>
            <w:r>
              <w:rPr>
                <w:noProof/>
              </w:rPr>
              <w:t xml:space="preserve">TS/TR ... CR ... </w:t>
            </w:r>
          </w:p>
        </w:tc>
      </w:tr>
      <w:tr w:rsidR="008F36F3" w14:paraId="493B72C3" w14:textId="77777777" w:rsidTr="003B12E7">
        <w:tc>
          <w:tcPr>
            <w:tcW w:w="2694" w:type="dxa"/>
            <w:gridSpan w:val="2"/>
            <w:tcBorders>
              <w:left w:val="single" w:sz="4" w:space="0" w:color="auto"/>
            </w:tcBorders>
          </w:tcPr>
          <w:p w14:paraId="7CE4B3C7" w14:textId="77777777" w:rsidR="008F36F3" w:rsidRDefault="008F36F3" w:rsidP="003B12E7">
            <w:pPr>
              <w:pStyle w:val="CRCoverPage"/>
              <w:spacing w:after="0"/>
              <w:rPr>
                <w:b/>
                <w:i/>
                <w:noProof/>
              </w:rPr>
            </w:pPr>
          </w:p>
        </w:tc>
        <w:tc>
          <w:tcPr>
            <w:tcW w:w="6946" w:type="dxa"/>
            <w:gridSpan w:val="9"/>
            <w:tcBorders>
              <w:right w:val="single" w:sz="4" w:space="0" w:color="auto"/>
            </w:tcBorders>
          </w:tcPr>
          <w:p w14:paraId="6CD1D73F" w14:textId="77777777" w:rsidR="008F36F3" w:rsidRDefault="008F36F3" w:rsidP="003B12E7">
            <w:pPr>
              <w:pStyle w:val="CRCoverPage"/>
              <w:spacing w:after="0"/>
              <w:rPr>
                <w:noProof/>
              </w:rPr>
            </w:pPr>
          </w:p>
        </w:tc>
      </w:tr>
      <w:tr w:rsidR="008F36F3" w14:paraId="68427567" w14:textId="77777777" w:rsidTr="003B12E7">
        <w:tc>
          <w:tcPr>
            <w:tcW w:w="2694" w:type="dxa"/>
            <w:gridSpan w:val="2"/>
            <w:tcBorders>
              <w:left w:val="single" w:sz="4" w:space="0" w:color="auto"/>
              <w:bottom w:val="single" w:sz="4" w:space="0" w:color="auto"/>
            </w:tcBorders>
          </w:tcPr>
          <w:p w14:paraId="08AE8BD1" w14:textId="77777777" w:rsidR="008F36F3" w:rsidRDefault="008F36F3" w:rsidP="003B12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3696C3" w14:textId="77777777" w:rsidR="008F36F3" w:rsidRDefault="008F36F3" w:rsidP="003B12E7">
            <w:pPr>
              <w:pStyle w:val="CRCoverPage"/>
              <w:spacing w:after="0"/>
              <w:ind w:left="100"/>
              <w:rPr>
                <w:noProof/>
              </w:rPr>
            </w:pPr>
          </w:p>
        </w:tc>
      </w:tr>
      <w:tr w:rsidR="008F36F3" w:rsidRPr="008863B9" w14:paraId="1769F532" w14:textId="77777777" w:rsidTr="003B12E7">
        <w:tc>
          <w:tcPr>
            <w:tcW w:w="2694" w:type="dxa"/>
            <w:gridSpan w:val="2"/>
            <w:tcBorders>
              <w:top w:val="single" w:sz="4" w:space="0" w:color="auto"/>
              <w:bottom w:val="single" w:sz="4" w:space="0" w:color="auto"/>
            </w:tcBorders>
          </w:tcPr>
          <w:p w14:paraId="589EE3F5" w14:textId="77777777" w:rsidR="008F36F3" w:rsidRPr="008863B9" w:rsidRDefault="008F36F3" w:rsidP="003B12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C0B4A" w14:textId="77777777" w:rsidR="008F36F3" w:rsidRPr="008863B9" w:rsidRDefault="008F36F3" w:rsidP="003B12E7">
            <w:pPr>
              <w:pStyle w:val="CRCoverPage"/>
              <w:spacing w:after="0"/>
              <w:ind w:left="100"/>
              <w:rPr>
                <w:noProof/>
                <w:sz w:val="8"/>
                <w:szCs w:val="8"/>
              </w:rPr>
            </w:pPr>
          </w:p>
        </w:tc>
      </w:tr>
      <w:tr w:rsidR="008F36F3" w14:paraId="40C55104" w14:textId="77777777" w:rsidTr="003B12E7">
        <w:tc>
          <w:tcPr>
            <w:tcW w:w="2694" w:type="dxa"/>
            <w:gridSpan w:val="2"/>
            <w:tcBorders>
              <w:top w:val="single" w:sz="4" w:space="0" w:color="auto"/>
              <w:left w:val="single" w:sz="4" w:space="0" w:color="auto"/>
              <w:bottom w:val="single" w:sz="4" w:space="0" w:color="auto"/>
            </w:tcBorders>
          </w:tcPr>
          <w:p w14:paraId="56F03470" w14:textId="77777777" w:rsidR="008F36F3" w:rsidRDefault="008F36F3" w:rsidP="003B12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88C25" w14:textId="77777777" w:rsidR="008F36F3" w:rsidRDefault="008F36F3" w:rsidP="003B12E7">
            <w:pPr>
              <w:pStyle w:val="CRCoverPage"/>
              <w:spacing w:after="0"/>
              <w:ind w:left="100"/>
              <w:rPr>
                <w:noProof/>
              </w:rPr>
            </w:pPr>
          </w:p>
        </w:tc>
      </w:tr>
    </w:tbl>
    <w:p w14:paraId="6CC1DDAB" w14:textId="77777777" w:rsidR="008F36F3" w:rsidRDefault="008F36F3" w:rsidP="008F36F3">
      <w:pPr>
        <w:pStyle w:val="CRCoverPage"/>
        <w:spacing w:after="0"/>
        <w:rPr>
          <w:noProof/>
          <w:sz w:val="8"/>
          <w:szCs w:val="8"/>
        </w:rPr>
      </w:pPr>
    </w:p>
    <w:p w14:paraId="7671F6F7" w14:textId="1E86974C" w:rsidR="00791B4B" w:rsidRDefault="00791B4B" w:rsidP="00791B4B"/>
    <w:p w14:paraId="205DBAFA" w14:textId="37EC3CA2" w:rsidR="00836C9C" w:rsidRDefault="00836C9C">
      <w:pPr>
        <w:spacing w:after="0"/>
        <w:rPr>
          <w:noProof/>
          <w:color w:val="FF0000"/>
          <w:sz w:val="22"/>
          <w:szCs w:val="18"/>
          <w:lang w:eastAsia="zh-CN"/>
        </w:rPr>
      </w:pPr>
      <w:bookmarkStart w:id="12" w:name="_Ref491452917"/>
      <w:bookmarkStart w:id="13" w:name="_Toc12021462"/>
      <w:bookmarkStart w:id="14" w:name="_Toc20311574"/>
      <w:bookmarkStart w:id="15" w:name="_Toc26719399"/>
      <w:bookmarkStart w:id="16" w:name="_Toc29894830"/>
      <w:bookmarkStart w:id="17" w:name="_Toc29899129"/>
      <w:bookmarkStart w:id="18" w:name="_Toc29899547"/>
      <w:bookmarkStart w:id="19" w:name="_Toc29917284"/>
      <w:bookmarkStart w:id="20" w:name="_Toc36498158"/>
      <w:bookmarkStart w:id="21" w:name="_Toc45699184"/>
      <w:bookmarkStart w:id="22" w:name="_Toc83289656"/>
      <w:bookmarkStart w:id="23" w:name="_Toc12021464"/>
      <w:bookmarkStart w:id="24" w:name="_Toc20311576"/>
      <w:bookmarkStart w:id="25" w:name="_Toc26719401"/>
      <w:bookmarkStart w:id="26" w:name="_Toc29894834"/>
      <w:bookmarkStart w:id="27" w:name="_Toc29899133"/>
      <w:bookmarkStart w:id="28" w:name="_Toc29899551"/>
      <w:bookmarkStart w:id="29" w:name="_Toc29917288"/>
      <w:bookmarkStart w:id="30" w:name="_Toc36498162"/>
      <w:bookmarkStart w:id="31" w:name="_Toc45699188"/>
      <w:bookmarkStart w:id="32" w:name="_Toc83289660"/>
      <w:bookmarkStart w:id="33" w:name="_Toc12021440"/>
      <w:bookmarkStart w:id="34" w:name="_Toc20311552"/>
      <w:bookmarkStart w:id="35" w:name="_Toc26719377"/>
      <w:bookmarkStart w:id="36" w:name="_Toc29894808"/>
      <w:bookmarkStart w:id="37" w:name="_Toc29899107"/>
      <w:bookmarkStart w:id="38" w:name="_Toc29899525"/>
      <w:bookmarkStart w:id="39" w:name="_Toc29917262"/>
      <w:bookmarkStart w:id="40" w:name="_Toc36498136"/>
      <w:bookmarkStart w:id="41" w:name="_Toc45699162"/>
      <w:bookmarkStart w:id="42"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45890BC2" w14:textId="524EA503" w:rsidR="00B74AF6" w:rsidRDefault="00B74AF6" w:rsidP="00B74AF6">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lastRenderedPageBreak/>
        <w:t>*** Unchanged text is omitted ***</w:t>
      </w:r>
    </w:p>
    <w:p w14:paraId="735E9080" w14:textId="77777777" w:rsidR="00EF1304" w:rsidRPr="00B916EC" w:rsidRDefault="00EF1304" w:rsidP="00EF1304">
      <w:pPr>
        <w:pStyle w:val="Heading2"/>
        <w:ind w:left="566" w:hanging="566"/>
      </w:pPr>
      <w:bookmarkStart w:id="43" w:name="_Toc12021453"/>
      <w:bookmarkStart w:id="44" w:name="_Toc20311565"/>
      <w:bookmarkStart w:id="45" w:name="_Toc26719390"/>
      <w:bookmarkStart w:id="46" w:name="_Toc29894821"/>
      <w:bookmarkStart w:id="47" w:name="_Toc29899120"/>
      <w:bookmarkStart w:id="48" w:name="_Toc29899538"/>
      <w:bookmarkStart w:id="49" w:name="_Toc29917275"/>
      <w:bookmarkStart w:id="50" w:name="_Toc36498149"/>
      <w:bookmarkStart w:id="51" w:name="_Toc45699175"/>
      <w:bookmarkStart w:id="52" w:name="_Toc106629415"/>
      <w:bookmarkStart w:id="53" w:name="_Toc12021454"/>
      <w:bookmarkStart w:id="54" w:name="_Toc20311566"/>
      <w:bookmarkStart w:id="55" w:name="_Toc26719391"/>
      <w:bookmarkStart w:id="56" w:name="_Toc29894822"/>
      <w:bookmarkStart w:id="57" w:name="_Toc29899121"/>
      <w:bookmarkStart w:id="58" w:name="_Toc29899539"/>
      <w:bookmarkStart w:id="59" w:name="_Toc29917276"/>
      <w:bookmarkStart w:id="60" w:name="_Toc36498150"/>
      <w:bookmarkStart w:id="61" w:name="_Toc45699176"/>
      <w:bookmarkStart w:id="62" w:name="_Toc99993793"/>
      <w:r w:rsidRPr="00B916EC">
        <w:t>7.6</w:t>
      </w:r>
      <w:r>
        <w:tab/>
      </w:r>
      <w:r w:rsidRPr="00B916EC">
        <w:t>Dual connectivity</w:t>
      </w:r>
      <w:bookmarkEnd w:id="43"/>
      <w:bookmarkEnd w:id="44"/>
      <w:bookmarkEnd w:id="45"/>
      <w:bookmarkEnd w:id="46"/>
      <w:bookmarkEnd w:id="47"/>
      <w:bookmarkEnd w:id="48"/>
      <w:bookmarkEnd w:id="49"/>
      <w:bookmarkEnd w:id="50"/>
      <w:bookmarkEnd w:id="51"/>
      <w:bookmarkEnd w:id="52"/>
    </w:p>
    <w:p w14:paraId="0DDA8334" w14:textId="77777777" w:rsidR="00EF1304" w:rsidRPr="00C463CB" w:rsidRDefault="00EF1304" w:rsidP="00EF1304">
      <w:pPr>
        <w:pStyle w:val="Heading3"/>
      </w:pPr>
      <w:bookmarkStart w:id="63" w:name="_Toc106629416"/>
      <w:r w:rsidRPr="00B916EC">
        <w:t>7</w:t>
      </w:r>
      <w:r>
        <w:t>.6</w:t>
      </w:r>
      <w:r w:rsidRPr="00B916EC">
        <w:t>.1</w:t>
      </w:r>
      <w:r w:rsidRPr="00B916EC">
        <w:tab/>
      </w:r>
      <w:r>
        <w:t>EN-DC</w:t>
      </w:r>
      <w:bookmarkEnd w:id="63"/>
    </w:p>
    <w:p w14:paraId="6780C6B9" w14:textId="4AC7E251" w:rsidR="00EF1304" w:rsidRDefault="00EF1304" w:rsidP="00EF1304">
      <w:pPr>
        <w:rPr>
          <w:ins w:id="64" w:author="Nokia" w:date="2022-08-04T16:22:00Z"/>
        </w:rPr>
      </w:pPr>
      <w:ins w:id="65" w:author="Nokia" w:date="2022-08-04T16:22:00Z">
        <w:r w:rsidRPr="00EF1304">
          <w:t xml:space="preserve">The UE procedures described in this clause are not applicable if the UE is provided </w:t>
        </w:r>
        <w:r w:rsidRPr="00EF1304">
          <w:rPr>
            <w:i/>
            <w:iCs/>
          </w:rPr>
          <w:t>scg-State</w:t>
        </w:r>
        <w:r w:rsidRPr="00EF1304">
          <w:t xml:space="preserve"> [12, TS 38.331].</w:t>
        </w:r>
      </w:ins>
    </w:p>
    <w:p w14:paraId="12E80962" w14:textId="2FD708FE" w:rsidR="00EF1304" w:rsidRDefault="00EF1304" w:rsidP="00EF1304">
      <w:pPr>
        <w:rPr>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Pr>
          <w:noProof/>
          <w:position w:val="-10"/>
        </w:rPr>
        <w:drawing>
          <wp:inline distT="0" distB="0" distL="0" distR="0" wp14:anchorId="04BA47EA" wp14:editId="477B57A7">
            <wp:extent cx="276225"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lang w:eastAsia="ja-JP"/>
        </w:rPr>
        <w:t xml:space="preserve"> for transmissions on the MCG by </w:t>
      </w:r>
      <w:r>
        <w:rPr>
          <w:i/>
          <w:lang w:eastAsia="ja-JP"/>
        </w:rPr>
        <w:t>p-MaxEUTRA</w:t>
      </w:r>
      <w:r>
        <w:rPr>
          <w:lang w:eastAsia="ja-JP"/>
        </w:rPr>
        <w:t xml:space="preserve"> and a maximum power </w:t>
      </w:r>
      <w:r>
        <w:rPr>
          <w:noProof/>
          <w:position w:val="-10"/>
        </w:rPr>
        <w:drawing>
          <wp:inline distT="0" distB="0" distL="0" distR="0" wp14:anchorId="79658883" wp14:editId="27CB1FDE">
            <wp:extent cx="276225"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lang w:eastAsia="ja-JP"/>
        </w:rPr>
        <w:t xml:space="preserve">for transmissions in FR1 on the SCG by </w:t>
      </w:r>
      <w:r>
        <w:rPr>
          <w:i/>
          <w:lang w:eastAsia="ja-JP"/>
        </w:rPr>
        <w:t>p-NR-FR1</w:t>
      </w:r>
      <w:r>
        <w:rPr>
          <w:lang w:eastAsia="ja-JP"/>
        </w:rPr>
        <w:t xml:space="preserve">. </w:t>
      </w:r>
    </w:p>
    <w:p w14:paraId="6ABC9D83" w14:textId="376B79FA" w:rsidR="00EF1304" w:rsidRDefault="00EF1304" w:rsidP="00EF1304">
      <w:pPr>
        <w:rPr>
          <w:lang w:eastAsia="ja-JP"/>
        </w:rPr>
      </w:pP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Pr>
          <w:noProof/>
          <w:position w:val="-10"/>
        </w:rPr>
        <w:drawing>
          <wp:inline distT="0" distB="0" distL="0" distR="0" wp14:anchorId="473305BF" wp14:editId="33895AC1">
            <wp:extent cx="276225"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lang w:val="en-US"/>
        </w:rPr>
        <w:t xml:space="preserve"> as the maximum transmission power. The UE determines</w:t>
      </w:r>
      <w:r w:rsidRPr="001C7D27">
        <w:t xml:space="preserve"> </w:t>
      </w:r>
      <w:r>
        <w:t xml:space="preserve">transmission power for the SCG </w:t>
      </w:r>
      <w:r>
        <w:rPr>
          <w:lang w:eastAsia="ja-JP"/>
        </w:rPr>
        <w:t>in FR1</w:t>
      </w:r>
      <w:r>
        <w:t xml:space="preserve"> as described in</w:t>
      </w:r>
      <w:r w:rsidRPr="001C7D27">
        <w:t xml:space="preserve"> </w:t>
      </w:r>
      <w:r>
        <w:t>clause</w:t>
      </w:r>
      <w:r w:rsidRPr="001C7D27">
        <w:t>s</w:t>
      </w:r>
      <w:r>
        <w:t xml:space="preserve"> 7.1</w:t>
      </w:r>
      <w:r w:rsidRPr="001C7D27">
        <w:t xml:space="preserve"> throu</w:t>
      </w:r>
      <w:r>
        <w:t>gh 7.5</w:t>
      </w:r>
      <w:r>
        <w:rPr>
          <w:lang w:val="en-US"/>
        </w:rPr>
        <w:t xml:space="preserve"> using </w:t>
      </w:r>
      <w:r>
        <w:rPr>
          <w:noProof/>
          <w:position w:val="-10"/>
        </w:rPr>
        <w:drawing>
          <wp:inline distT="0" distB="0" distL="0" distR="0" wp14:anchorId="0B70497B" wp14:editId="06B2637A">
            <wp:extent cx="27622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lang w:val="en-US"/>
        </w:rPr>
        <w:t xml:space="preserve"> as the maximum transmission </w:t>
      </w:r>
      <w:r w:rsidRPr="00186758">
        <w:rPr>
          <w:lang w:val="en-US"/>
        </w:rPr>
        <w:t>power.</w:t>
      </w:r>
      <w:r>
        <w:rPr>
          <w:lang w:val="en-US"/>
        </w:rPr>
        <w:t xml:space="preserve"> The UE determines</w:t>
      </w:r>
      <w:r w:rsidRPr="001C7D27">
        <w:t xml:space="preserve"> </w:t>
      </w:r>
      <w:r>
        <w:t xml:space="preserve">transmission power for the SCG in </w:t>
      </w:r>
      <w:r>
        <w:rPr>
          <w:lang w:eastAsia="ja-JP"/>
        </w:rPr>
        <w:t>FR</w:t>
      </w:r>
      <w:r>
        <w:t>2 as described in</w:t>
      </w:r>
      <w:r w:rsidRPr="001C7D27">
        <w:t xml:space="preserve"> </w:t>
      </w:r>
      <w:r>
        <w:t>clause</w:t>
      </w:r>
      <w:r w:rsidRPr="001C7D27">
        <w:t>s</w:t>
      </w:r>
      <w:r>
        <w:t xml:space="preserve"> 7.1</w:t>
      </w:r>
      <w:r w:rsidRPr="001C7D27">
        <w:t xml:space="preserve"> throu</w:t>
      </w:r>
      <w:r>
        <w:t>gh 7.5.</w:t>
      </w:r>
    </w:p>
    <w:p w14:paraId="60F38B2C" w14:textId="77777777" w:rsidR="00EF1304" w:rsidRDefault="00EF1304" w:rsidP="00EF1304">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14:paraId="7A2EF5FD" w14:textId="09907097" w:rsidR="00EF1304" w:rsidRDefault="00EF1304" w:rsidP="00EF1304">
      <w:pPr>
        <w:rPr>
          <w:lang w:eastAsia="ja-JP"/>
        </w:rPr>
      </w:pPr>
      <w:r>
        <w:rPr>
          <w:lang w:eastAsia="ja-JP"/>
        </w:rPr>
        <w:t xml:space="preserve">If a UE is configured with </w:t>
      </w:r>
      <w:r>
        <w:rPr>
          <w:noProof/>
          <w:position w:val="-10"/>
        </w:rPr>
        <w:drawing>
          <wp:inline distT="0" distB="0" distL="0" distR="0" wp14:anchorId="6DBFA608" wp14:editId="7BD3DB49">
            <wp:extent cx="100965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0" cy="180975"/>
                    </a:xfrm>
                    <a:prstGeom prst="rect">
                      <a:avLst/>
                    </a:prstGeom>
                    <a:noFill/>
                    <a:ln>
                      <a:noFill/>
                    </a:ln>
                  </pic:spPr>
                </pic:pic>
              </a:graphicData>
            </a:graphic>
          </wp:inline>
        </w:drawing>
      </w:r>
      <w:r>
        <w:t xml:space="preserve">, where </w:t>
      </w:r>
      <w:r>
        <w:rPr>
          <w:noProof/>
          <w:position w:val="-10"/>
        </w:rPr>
        <w:drawing>
          <wp:inline distT="0" distB="0" distL="0" distR="0" wp14:anchorId="6C518381" wp14:editId="0DCEB9E7">
            <wp:extent cx="27622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rFonts w:hint="eastAsia"/>
          <w:lang w:eastAsia="zh-CN"/>
        </w:rPr>
        <w:t xml:space="preserve"> is the linear value</w:t>
      </w:r>
      <w:r>
        <w:rPr>
          <w:lang w:eastAsia="ja-JP"/>
        </w:rPr>
        <w:t xml:space="preserve"> of </w:t>
      </w:r>
      <w:r>
        <w:rPr>
          <w:noProof/>
          <w:position w:val="-10"/>
        </w:rPr>
        <w:drawing>
          <wp:inline distT="0" distB="0" distL="0" distR="0" wp14:anchorId="0E2EDCC9" wp14:editId="68F50FCB">
            <wp:extent cx="27622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noProof/>
          <w:position w:val="-10"/>
        </w:rPr>
        <w:drawing>
          <wp:inline distT="0" distB="0" distL="0" distR="0" wp14:anchorId="36D8B44E" wp14:editId="6E38EDD6">
            <wp:extent cx="1809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hint="eastAsia"/>
          <w:lang w:eastAsia="zh-CN"/>
        </w:rPr>
        <w:t xml:space="preserve"> is the linear value</w:t>
      </w:r>
      <w:r>
        <w:rPr>
          <w:lang w:eastAsia="ja-JP"/>
        </w:rPr>
        <w:t xml:space="preserve"> of </w:t>
      </w:r>
      <w:r>
        <w:rPr>
          <w:noProof/>
          <w:position w:val="-10"/>
        </w:rPr>
        <w:drawing>
          <wp:inline distT="0" distB="0" distL="0" distR="0" wp14:anchorId="3289F166" wp14:editId="48CCBBF0">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and</w:t>
      </w:r>
      <w:r>
        <w:rPr>
          <w:rFonts w:hint="eastAsia"/>
          <w:lang w:eastAsia="zh-CN"/>
        </w:rPr>
        <w:t xml:space="preserve"> </w:t>
      </w:r>
      <w:r>
        <w:rPr>
          <w:noProof/>
          <w:position w:val="-10"/>
        </w:rPr>
        <w:drawing>
          <wp:inline distT="0" distB="0" distL="0" distR="0" wp14:anchorId="70FEA075" wp14:editId="247E58F9">
            <wp:extent cx="35242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EN-DC operation </w:t>
      </w:r>
      <w:r w:rsidRPr="00B916EC">
        <w:t xml:space="preserve">as </w:t>
      </w:r>
      <w:r w:rsidRPr="002C7AFF">
        <w:rPr>
          <w:iCs/>
        </w:rPr>
        <w:t xml:space="preserve">defined in </w:t>
      </w:r>
      <w:r>
        <w:t xml:space="preserve">[8-3, TS 38.101-3] for FR1, </w:t>
      </w:r>
      <w:r>
        <w:rPr>
          <w:lang w:eastAsia="ja-JP"/>
        </w:rPr>
        <w:t>the UE determines a transmission power for the SCG as follows.</w:t>
      </w:r>
    </w:p>
    <w:bookmarkEnd w:id="53"/>
    <w:bookmarkEnd w:id="54"/>
    <w:bookmarkEnd w:id="55"/>
    <w:bookmarkEnd w:id="56"/>
    <w:bookmarkEnd w:id="57"/>
    <w:bookmarkEnd w:id="58"/>
    <w:bookmarkEnd w:id="59"/>
    <w:bookmarkEnd w:id="60"/>
    <w:bookmarkEnd w:id="61"/>
    <w:bookmarkEnd w:id="62"/>
    <w:p w14:paraId="2E1D52FC" w14:textId="2F6500DE" w:rsidR="000928E3" w:rsidRPr="000928E3" w:rsidRDefault="000928E3" w:rsidP="000928E3">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44F11206" w14:textId="77777777" w:rsidR="003D2BFE" w:rsidRPr="00B916EC" w:rsidRDefault="003D2BFE" w:rsidP="00C0621F"/>
    <w:sectPr w:rsidR="003D2BFE" w:rsidRPr="00B916EC" w:rsidSect="00F3234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F8DAB" w14:textId="77777777" w:rsidR="00102AE5" w:rsidRDefault="00102AE5">
      <w:r>
        <w:separator/>
      </w:r>
    </w:p>
    <w:p w14:paraId="092A8EC6" w14:textId="77777777" w:rsidR="00102AE5" w:rsidRDefault="00102AE5"/>
  </w:endnote>
  <w:endnote w:type="continuationSeparator" w:id="0">
    <w:p w14:paraId="532AE4D5" w14:textId="77777777" w:rsidR="00102AE5" w:rsidRDefault="00102AE5">
      <w:r>
        <w:continuationSeparator/>
      </w:r>
    </w:p>
    <w:p w14:paraId="2F999878" w14:textId="77777777" w:rsidR="00102AE5" w:rsidRDefault="00102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3B12E7" w:rsidRDefault="003B12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7CD8C" w14:textId="77777777" w:rsidR="00102AE5" w:rsidRDefault="00102AE5">
      <w:r>
        <w:separator/>
      </w:r>
    </w:p>
    <w:p w14:paraId="76F551F7" w14:textId="77777777" w:rsidR="00102AE5" w:rsidRDefault="00102AE5"/>
  </w:footnote>
  <w:footnote w:type="continuationSeparator" w:id="0">
    <w:p w14:paraId="5C064942" w14:textId="77777777" w:rsidR="00102AE5" w:rsidRDefault="00102AE5">
      <w:r>
        <w:continuationSeparator/>
      </w:r>
    </w:p>
    <w:p w14:paraId="78355386" w14:textId="77777777" w:rsidR="00102AE5" w:rsidRDefault="00102A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31EA01E4" w:rsidR="003B12E7" w:rsidRDefault="003B12E7"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49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90C0C28" w:rsidR="003B12E7" w:rsidRDefault="003B12E7"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2BF5">
      <w:rPr>
        <w:rFonts w:ascii="Arial" w:hAnsi="Arial" w:cs="Arial"/>
        <w:b/>
        <w:noProof/>
        <w:sz w:val="18"/>
        <w:szCs w:val="18"/>
      </w:rPr>
      <w:t>1</w:t>
    </w:r>
    <w:r>
      <w:rPr>
        <w:rFonts w:ascii="Arial" w:hAnsi="Arial" w:cs="Arial"/>
        <w:b/>
        <w:sz w:val="18"/>
        <w:szCs w:val="18"/>
      </w:rPr>
      <w:fldChar w:fldCharType="end"/>
    </w:r>
  </w:p>
  <w:p w14:paraId="4E51D4B4" w14:textId="2EE58809" w:rsidR="003B12E7" w:rsidRDefault="003B12E7"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49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B12E7" w:rsidRDefault="003B12E7" w:rsidP="00673CC2">
    <w:pPr>
      <w:pStyle w:val="Header"/>
    </w:pPr>
  </w:p>
  <w:p w14:paraId="73CE392F" w14:textId="77777777" w:rsidR="003B12E7" w:rsidRPr="00673CC2" w:rsidRDefault="003B12E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F4F85"/>
    <w:multiLevelType w:val="hybridMultilevel"/>
    <w:tmpl w:val="801C2F82"/>
    <w:lvl w:ilvl="0" w:tplc="83EEB738">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6" w15:restartNumberingAfterBreak="0">
    <w:nsid w:val="25CE7775"/>
    <w:multiLevelType w:val="hybridMultilevel"/>
    <w:tmpl w:val="C9FEA140"/>
    <w:lvl w:ilvl="0" w:tplc="CF709AE4">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5"/>
  </w:num>
  <w:num w:numId="3">
    <w:abstractNumId w:val="18"/>
  </w:num>
  <w:num w:numId="4">
    <w:abstractNumId w:val="15"/>
  </w:num>
  <w:num w:numId="5">
    <w:abstractNumId w:val="4"/>
  </w:num>
  <w:num w:numId="6">
    <w:abstractNumId w:val="23"/>
  </w:num>
  <w:num w:numId="7">
    <w:abstractNumId w:val="12"/>
  </w:num>
  <w:num w:numId="8">
    <w:abstractNumId w:val="21"/>
  </w:num>
  <w:num w:numId="9">
    <w:abstractNumId w:val="16"/>
  </w:num>
  <w:num w:numId="10">
    <w:abstractNumId w:val="8"/>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4"/>
  </w:num>
  <w:num w:numId="18">
    <w:abstractNumId w:val="9"/>
  </w:num>
  <w:num w:numId="19">
    <w:abstractNumId w:val="14"/>
  </w:num>
  <w:num w:numId="20">
    <w:abstractNumId w:val="11"/>
  </w:num>
  <w:num w:numId="21">
    <w:abstractNumId w:val="10"/>
  </w:num>
  <w:num w:numId="22">
    <w:abstractNumId w:val="7"/>
  </w:num>
  <w:num w:numId="23">
    <w:abstractNumId w:val="13"/>
  </w:num>
  <w:num w:numId="24">
    <w:abstractNumId w:val="2"/>
  </w:num>
  <w:num w:numId="25">
    <w:abstractNumId w:val="6"/>
  </w:num>
  <w:num w:numId="26">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237"/>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27"/>
    <w:rsid w:val="00010EC6"/>
    <w:rsid w:val="00011023"/>
    <w:rsid w:val="00011187"/>
    <w:rsid w:val="00011706"/>
    <w:rsid w:val="00011FE0"/>
    <w:rsid w:val="00012137"/>
    <w:rsid w:val="000125F8"/>
    <w:rsid w:val="00012870"/>
    <w:rsid w:val="00012EB1"/>
    <w:rsid w:val="000130C0"/>
    <w:rsid w:val="0001357C"/>
    <w:rsid w:val="000136D8"/>
    <w:rsid w:val="00013D40"/>
    <w:rsid w:val="000144F6"/>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626C"/>
    <w:rsid w:val="0005669D"/>
    <w:rsid w:val="00056FDF"/>
    <w:rsid w:val="00057393"/>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A3E"/>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11"/>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28E3"/>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86C"/>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470"/>
    <w:rsid w:val="000B16A7"/>
    <w:rsid w:val="000B2047"/>
    <w:rsid w:val="000B2386"/>
    <w:rsid w:val="000B25FC"/>
    <w:rsid w:val="000B296E"/>
    <w:rsid w:val="000B297C"/>
    <w:rsid w:val="000B2CB0"/>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AE5"/>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4FE"/>
    <w:rsid w:val="001657EC"/>
    <w:rsid w:val="001659AC"/>
    <w:rsid w:val="00165DEA"/>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469E"/>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5B1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57F"/>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4B8E"/>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3792"/>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2011"/>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A1E"/>
    <w:rsid w:val="00332CFC"/>
    <w:rsid w:val="003336B4"/>
    <w:rsid w:val="003336E5"/>
    <w:rsid w:val="00333715"/>
    <w:rsid w:val="00333BFF"/>
    <w:rsid w:val="00335065"/>
    <w:rsid w:val="00335308"/>
    <w:rsid w:val="0033545C"/>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EC"/>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6C68"/>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AF8"/>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2E7"/>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88C"/>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18C"/>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2BFE"/>
    <w:rsid w:val="003D3297"/>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8B6"/>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2885"/>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D50"/>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08B"/>
    <w:rsid w:val="0042252E"/>
    <w:rsid w:val="0042306D"/>
    <w:rsid w:val="004234BA"/>
    <w:rsid w:val="00423D70"/>
    <w:rsid w:val="00423DF2"/>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4E2"/>
    <w:rsid w:val="0045760F"/>
    <w:rsid w:val="00457749"/>
    <w:rsid w:val="00457F47"/>
    <w:rsid w:val="00460AFA"/>
    <w:rsid w:val="00460E58"/>
    <w:rsid w:val="004621FF"/>
    <w:rsid w:val="00462723"/>
    <w:rsid w:val="00462951"/>
    <w:rsid w:val="00462F2F"/>
    <w:rsid w:val="00463102"/>
    <w:rsid w:val="0046314B"/>
    <w:rsid w:val="0046392C"/>
    <w:rsid w:val="004639BF"/>
    <w:rsid w:val="00463ECF"/>
    <w:rsid w:val="0046455A"/>
    <w:rsid w:val="004648FE"/>
    <w:rsid w:val="00464C14"/>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32F"/>
    <w:rsid w:val="004B346B"/>
    <w:rsid w:val="004B3964"/>
    <w:rsid w:val="004B3ADD"/>
    <w:rsid w:val="004B4835"/>
    <w:rsid w:val="004B48D2"/>
    <w:rsid w:val="004B5122"/>
    <w:rsid w:val="004B54B7"/>
    <w:rsid w:val="004B5536"/>
    <w:rsid w:val="004B5731"/>
    <w:rsid w:val="004B577B"/>
    <w:rsid w:val="004B5DA7"/>
    <w:rsid w:val="004B6813"/>
    <w:rsid w:val="004B69A7"/>
    <w:rsid w:val="004C0A56"/>
    <w:rsid w:val="004C1D0A"/>
    <w:rsid w:val="004C1D2A"/>
    <w:rsid w:val="004C2081"/>
    <w:rsid w:val="004C257D"/>
    <w:rsid w:val="004C2C27"/>
    <w:rsid w:val="004C3908"/>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04B"/>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B44"/>
    <w:rsid w:val="00584DAB"/>
    <w:rsid w:val="005851A4"/>
    <w:rsid w:val="005863D2"/>
    <w:rsid w:val="00586710"/>
    <w:rsid w:val="00586E27"/>
    <w:rsid w:val="0058708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19C"/>
    <w:rsid w:val="005A735C"/>
    <w:rsid w:val="005A7D38"/>
    <w:rsid w:val="005B01CB"/>
    <w:rsid w:val="005B087C"/>
    <w:rsid w:val="005B2DE2"/>
    <w:rsid w:val="005B361D"/>
    <w:rsid w:val="005B3B05"/>
    <w:rsid w:val="005B3E0F"/>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186"/>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6C0B"/>
    <w:rsid w:val="005C7486"/>
    <w:rsid w:val="005D0444"/>
    <w:rsid w:val="005D05C0"/>
    <w:rsid w:val="005D09CE"/>
    <w:rsid w:val="005D0FA3"/>
    <w:rsid w:val="005D0FCC"/>
    <w:rsid w:val="005D14AA"/>
    <w:rsid w:val="005D1608"/>
    <w:rsid w:val="005D1CA7"/>
    <w:rsid w:val="005D23B2"/>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07C0A"/>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41D"/>
    <w:rsid w:val="006146B4"/>
    <w:rsid w:val="00614E1C"/>
    <w:rsid w:val="00614E65"/>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BF5"/>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82E"/>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4FE"/>
    <w:rsid w:val="00674531"/>
    <w:rsid w:val="00675194"/>
    <w:rsid w:val="00676B6C"/>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2E9"/>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C8E"/>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0179"/>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34"/>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1E5F"/>
    <w:rsid w:val="006F2064"/>
    <w:rsid w:val="006F2295"/>
    <w:rsid w:val="006F2540"/>
    <w:rsid w:val="006F2814"/>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A27"/>
    <w:rsid w:val="00716EE0"/>
    <w:rsid w:val="00717DEB"/>
    <w:rsid w:val="00720013"/>
    <w:rsid w:val="00720492"/>
    <w:rsid w:val="00720604"/>
    <w:rsid w:val="007215A6"/>
    <w:rsid w:val="00721DDA"/>
    <w:rsid w:val="007222CF"/>
    <w:rsid w:val="00722B91"/>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37A43"/>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348"/>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CE"/>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4DF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0DFE"/>
    <w:rsid w:val="007C11E3"/>
    <w:rsid w:val="007C1D81"/>
    <w:rsid w:val="007C1DEE"/>
    <w:rsid w:val="007C203D"/>
    <w:rsid w:val="007C2BA8"/>
    <w:rsid w:val="007C2D2A"/>
    <w:rsid w:val="007C2EF7"/>
    <w:rsid w:val="007C36A2"/>
    <w:rsid w:val="007C4048"/>
    <w:rsid w:val="007C434C"/>
    <w:rsid w:val="007C4BD5"/>
    <w:rsid w:val="007C55C0"/>
    <w:rsid w:val="007C633E"/>
    <w:rsid w:val="007C6F8A"/>
    <w:rsid w:val="007C762C"/>
    <w:rsid w:val="007D1DF3"/>
    <w:rsid w:val="007D2229"/>
    <w:rsid w:val="007D266E"/>
    <w:rsid w:val="007D3182"/>
    <w:rsid w:val="007D38F3"/>
    <w:rsid w:val="007D39C1"/>
    <w:rsid w:val="007D3CE3"/>
    <w:rsid w:val="007D3E38"/>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903"/>
    <w:rsid w:val="007E79E1"/>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571"/>
    <w:rsid w:val="007F6DBB"/>
    <w:rsid w:val="007F6DE6"/>
    <w:rsid w:val="007F7708"/>
    <w:rsid w:val="007F779E"/>
    <w:rsid w:val="007F7922"/>
    <w:rsid w:val="007F7D22"/>
    <w:rsid w:val="00800371"/>
    <w:rsid w:val="00800804"/>
    <w:rsid w:val="00800BFA"/>
    <w:rsid w:val="00800CD3"/>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3D44"/>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C9C"/>
    <w:rsid w:val="00836DDA"/>
    <w:rsid w:val="008377FC"/>
    <w:rsid w:val="00837E3F"/>
    <w:rsid w:val="0084017F"/>
    <w:rsid w:val="008411CE"/>
    <w:rsid w:val="00841307"/>
    <w:rsid w:val="00841336"/>
    <w:rsid w:val="0084149C"/>
    <w:rsid w:val="00841759"/>
    <w:rsid w:val="0084209A"/>
    <w:rsid w:val="008424E7"/>
    <w:rsid w:val="00842EEF"/>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24"/>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9DA"/>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1DEF"/>
    <w:rsid w:val="008B2B62"/>
    <w:rsid w:val="008B2F53"/>
    <w:rsid w:val="008B2FC3"/>
    <w:rsid w:val="008B3397"/>
    <w:rsid w:val="008B357D"/>
    <w:rsid w:val="008B39D7"/>
    <w:rsid w:val="008B47F5"/>
    <w:rsid w:val="008B4821"/>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6F3"/>
    <w:rsid w:val="008F3897"/>
    <w:rsid w:val="008F41C7"/>
    <w:rsid w:val="008F41EE"/>
    <w:rsid w:val="008F44CF"/>
    <w:rsid w:val="008F49F0"/>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22E"/>
    <w:rsid w:val="009416CC"/>
    <w:rsid w:val="00941C30"/>
    <w:rsid w:val="00941D1A"/>
    <w:rsid w:val="00941DBC"/>
    <w:rsid w:val="00941EE6"/>
    <w:rsid w:val="00942EC2"/>
    <w:rsid w:val="009439A4"/>
    <w:rsid w:val="0094422D"/>
    <w:rsid w:val="00944AD7"/>
    <w:rsid w:val="009451ED"/>
    <w:rsid w:val="009452BF"/>
    <w:rsid w:val="00945458"/>
    <w:rsid w:val="00946244"/>
    <w:rsid w:val="00946938"/>
    <w:rsid w:val="00946F49"/>
    <w:rsid w:val="0094723E"/>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507"/>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CF"/>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0D2"/>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51A"/>
    <w:rsid w:val="00A12E73"/>
    <w:rsid w:val="00A136D4"/>
    <w:rsid w:val="00A141F9"/>
    <w:rsid w:val="00A150A9"/>
    <w:rsid w:val="00A15788"/>
    <w:rsid w:val="00A15915"/>
    <w:rsid w:val="00A15B6B"/>
    <w:rsid w:val="00A16101"/>
    <w:rsid w:val="00A164B4"/>
    <w:rsid w:val="00A16711"/>
    <w:rsid w:val="00A16725"/>
    <w:rsid w:val="00A16BD8"/>
    <w:rsid w:val="00A16BFB"/>
    <w:rsid w:val="00A16FAD"/>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556"/>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5FC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1FB0"/>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73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7FA"/>
    <w:rsid w:val="00A80E78"/>
    <w:rsid w:val="00A80EA6"/>
    <w:rsid w:val="00A810C8"/>
    <w:rsid w:val="00A8135D"/>
    <w:rsid w:val="00A81961"/>
    <w:rsid w:val="00A81E8A"/>
    <w:rsid w:val="00A82346"/>
    <w:rsid w:val="00A82860"/>
    <w:rsid w:val="00A829D3"/>
    <w:rsid w:val="00A82B64"/>
    <w:rsid w:val="00A83202"/>
    <w:rsid w:val="00A8327B"/>
    <w:rsid w:val="00A8348D"/>
    <w:rsid w:val="00A83A09"/>
    <w:rsid w:val="00A8460F"/>
    <w:rsid w:val="00A84847"/>
    <w:rsid w:val="00A84A88"/>
    <w:rsid w:val="00A84AF9"/>
    <w:rsid w:val="00A84D57"/>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33C"/>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5BC"/>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A6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6F32"/>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367"/>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879"/>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62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47B8B"/>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31"/>
    <w:rsid w:val="00B56877"/>
    <w:rsid w:val="00B56A5F"/>
    <w:rsid w:val="00B56BE3"/>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DD0"/>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AF9"/>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0FF"/>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66A"/>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5F4B"/>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5D1D"/>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12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56A"/>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3DA"/>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2C2"/>
    <w:rsid w:val="00D30765"/>
    <w:rsid w:val="00D30CC2"/>
    <w:rsid w:val="00D30D3E"/>
    <w:rsid w:val="00D30F1C"/>
    <w:rsid w:val="00D317F4"/>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A60"/>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03F"/>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159"/>
    <w:rsid w:val="00DA2396"/>
    <w:rsid w:val="00DA239E"/>
    <w:rsid w:val="00DA2D77"/>
    <w:rsid w:val="00DA3281"/>
    <w:rsid w:val="00DA3610"/>
    <w:rsid w:val="00DA42EF"/>
    <w:rsid w:val="00DA4DCE"/>
    <w:rsid w:val="00DA4FEB"/>
    <w:rsid w:val="00DA51A2"/>
    <w:rsid w:val="00DA5488"/>
    <w:rsid w:val="00DA54CB"/>
    <w:rsid w:val="00DA56BD"/>
    <w:rsid w:val="00DA5D84"/>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6F7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7B"/>
    <w:rsid w:val="00DC5F9B"/>
    <w:rsid w:val="00DC606C"/>
    <w:rsid w:val="00DC6A77"/>
    <w:rsid w:val="00DC6ABA"/>
    <w:rsid w:val="00DC6AEB"/>
    <w:rsid w:val="00DC6FA8"/>
    <w:rsid w:val="00DC7473"/>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9A2"/>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7CB"/>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AC"/>
    <w:rsid w:val="00E16B63"/>
    <w:rsid w:val="00E175E6"/>
    <w:rsid w:val="00E17B22"/>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4E2D"/>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583"/>
    <w:rsid w:val="00E63C50"/>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B06"/>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5F9"/>
    <w:rsid w:val="00EA1A17"/>
    <w:rsid w:val="00EA1CBF"/>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58FB"/>
    <w:rsid w:val="00EB5F05"/>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13F7"/>
    <w:rsid w:val="00EC22F0"/>
    <w:rsid w:val="00EC29D4"/>
    <w:rsid w:val="00EC3164"/>
    <w:rsid w:val="00EC345B"/>
    <w:rsid w:val="00EC35F2"/>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AAF"/>
    <w:rsid w:val="00EE7C8B"/>
    <w:rsid w:val="00EE7DC3"/>
    <w:rsid w:val="00EE7E93"/>
    <w:rsid w:val="00EF1304"/>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07EF6"/>
    <w:rsid w:val="00F10768"/>
    <w:rsid w:val="00F1088C"/>
    <w:rsid w:val="00F10E36"/>
    <w:rsid w:val="00F11198"/>
    <w:rsid w:val="00F11463"/>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5762"/>
    <w:rsid w:val="00F2604E"/>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67F7A"/>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AEC"/>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78C"/>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styleId="UnresolvedMention">
    <w:name w:val="Unresolved Mention"/>
    <w:basedOn w:val="DefaultParagraphFont"/>
    <w:uiPriority w:val="99"/>
    <w:semiHidden/>
    <w:unhideWhenUsed/>
    <w:rsid w:val="00EF13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796531651">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7.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5AIRPNAIUNRU-1830940522-16470</_dlc_DocId>
    <_dlc_DocIdUrl xmlns="71c5aaf6-e6ce-465b-b873-5148d2a4c105">
      <Url>https://nokia.sharepoint.com/sites/c5g/5gradio/_layouts/15/DocIdRedir.aspx?ID=5AIRPNAIUNRU-1830940522-16470</Url>
      <Description>5AIRPNAIUNRU-1830940522-16470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5488523-9960-4069-AD89-8BF612EC2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A5826F-B0ED-435F-BBD8-068705DEBDA4}">
  <ds:schemaRefs>
    <ds:schemaRef ds:uri="http://schemas.openxmlformats.org/officeDocument/2006/bibliography"/>
  </ds:schemaRefs>
</ds:datastoreItem>
</file>

<file path=customXml/itemProps3.xml><?xml version="1.0" encoding="utf-8"?>
<ds:datastoreItem xmlns:ds="http://schemas.openxmlformats.org/officeDocument/2006/customXml" ds:itemID="{5358688B-2935-4AB2-A566-C585BC5DB1E0}">
  <ds:schemaRef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purl.org/dc/terms/"/>
    <ds:schemaRef ds:uri="3b34c8f0-1ef5-4d1e-bb66-517ce7fe7356"/>
    <ds:schemaRef ds:uri="ebabf6ce-2443-438c-9946-ecc878e7654a"/>
    <ds:schemaRef ds:uri="95d2e41d-1f11-4347-bb1c-11d6a32975dd"/>
    <ds:schemaRef ds:uri="71c5aaf6-e6ce-465b-b873-5148d2a4c105"/>
    <ds:schemaRef ds:uri="http://purl.org/dc/dcmitype/"/>
  </ds:schemaRefs>
</ds:datastoreItem>
</file>

<file path=customXml/itemProps4.xml><?xml version="1.0" encoding="utf-8"?>
<ds:datastoreItem xmlns:ds="http://schemas.openxmlformats.org/officeDocument/2006/customXml" ds:itemID="{250EE9A1-DB4D-4896-8C1C-0FE581C8FB6A}">
  <ds:schemaRefs>
    <ds:schemaRef ds:uri="http://schemas.microsoft.com/sharepoint/v3/contenttype/forms"/>
  </ds:schemaRefs>
</ds:datastoreItem>
</file>

<file path=customXml/itemProps5.xml><?xml version="1.0" encoding="utf-8"?>
<ds:datastoreItem xmlns:ds="http://schemas.openxmlformats.org/officeDocument/2006/customXml" ds:itemID="{EDC7327D-66AF-49D7-AAEA-CCCA705F40B6}">
  <ds:schemaRefs>
    <ds:schemaRef ds:uri="http://schemas.microsoft.com/sharepoint/events"/>
  </ds:schemaRefs>
</ds:datastoreItem>
</file>

<file path=customXml/itemProps6.xml><?xml version="1.0" encoding="utf-8"?>
<ds:datastoreItem xmlns:ds="http://schemas.openxmlformats.org/officeDocument/2006/customXml" ds:itemID="{C516677E-A00D-448B-9B69-22E48FE3ABF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536</Words>
  <Characters>3150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Nokia</cp:lastModifiedBy>
  <cp:revision>8</cp:revision>
  <dcterms:created xsi:type="dcterms:W3CDTF">2022-08-04T13:11:00Z</dcterms:created>
  <dcterms:modified xsi:type="dcterms:W3CDTF">2022-08-12T08:27:00Z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e296559d-77cd-434a-a1b0-3d107d00666c</vt:lpwstr>
  </property>
</Properties>
</file>